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BBE6" w14:textId="6E4EEA15" w:rsidR="00341A3A" w:rsidRPr="00341A3A" w:rsidRDefault="00FA506B" w:rsidP="00341A3A">
      <w:pPr>
        <w:tabs>
          <w:tab w:val="right" w:pos="9639"/>
        </w:tabs>
        <w:overflowPunct/>
        <w:autoSpaceDE/>
        <w:autoSpaceDN/>
        <w:adjustRightInd/>
        <w:spacing w:after="0"/>
        <w:textAlignment w:val="auto"/>
        <w:rPr>
          <w:rFonts w:ascii="Arial" w:hAnsi="Arial"/>
          <w:b/>
          <w:i/>
          <w:noProof/>
          <w:sz w:val="28"/>
          <w:lang w:eastAsia="en-US"/>
        </w:rPr>
      </w:pPr>
      <w:bookmarkStart w:id="0" w:name="page1"/>
      <w:r w:rsidRPr="00FA506B">
        <w:rPr>
          <w:rFonts w:ascii="Arial" w:hAnsi="Arial"/>
          <w:b/>
          <w:noProof/>
          <w:sz w:val="24"/>
          <w:lang w:eastAsia="en-US"/>
        </w:rPr>
        <w:t>3GPP TSG-CT Meeting #103</w:t>
      </w:r>
      <w:r w:rsidR="00341A3A" w:rsidRPr="00341A3A">
        <w:rPr>
          <w:rFonts w:ascii="Arial" w:hAnsi="Arial"/>
          <w:b/>
          <w:i/>
          <w:noProof/>
          <w:sz w:val="28"/>
          <w:lang w:eastAsia="en-US"/>
        </w:rPr>
        <w:tab/>
      </w:r>
      <w:r w:rsidR="0041750B" w:rsidRPr="0041750B">
        <w:rPr>
          <w:rFonts w:ascii="Arial" w:hAnsi="Arial"/>
          <w:b/>
          <w:noProof/>
          <w:sz w:val="24"/>
          <w:lang w:eastAsia="en-US"/>
        </w:rPr>
        <w:t>CP-240240</w:t>
      </w:r>
    </w:p>
    <w:p w14:paraId="7F431B00" w14:textId="03F2FA04" w:rsidR="00341A3A" w:rsidRPr="00341A3A" w:rsidRDefault="006866DD" w:rsidP="00341A3A">
      <w:pPr>
        <w:tabs>
          <w:tab w:val="right" w:pos="9639"/>
        </w:tabs>
        <w:overflowPunct/>
        <w:autoSpaceDE/>
        <w:autoSpaceDN/>
        <w:adjustRightInd/>
        <w:spacing w:after="0"/>
        <w:textAlignment w:val="auto"/>
        <w:rPr>
          <w:rFonts w:ascii="Arial" w:hAnsi="Arial"/>
          <w:b/>
          <w:noProof/>
          <w:sz w:val="24"/>
          <w:vertAlign w:val="superscript"/>
          <w:lang w:eastAsia="en-US"/>
        </w:rPr>
      </w:pPr>
      <w:r w:rsidRPr="006866DD">
        <w:rPr>
          <w:rFonts w:ascii="Arial" w:hAnsi="Arial"/>
          <w:b/>
          <w:noProof/>
          <w:sz w:val="24"/>
          <w:lang w:eastAsia="en-US"/>
        </w:rPr>
        <w:t>Maastricht, Netherlands; 18th – 19th March 2024</w:t>
      </w:r>
      <w:r w:rsidR="00341A3A" w:rsidRPr="00341A3A">
        <w:rPr>
          <w:rFonts w:ascii="Arial" w:hAnsi="Arial"/>
          <w:b/>
          <w:i/>
          <w:noProof/>
          <w:sz w:val="28"/>
          <w:lang w:eastAsia="en-US"/>
        </w:rPr>
        <w:tab/>
      </w:r>
      <w:r w:rsidR="006E1344" w:rsidRPr="006E1344">
        <w:rPr>
          <w:rFonts w:ascii="Arial" w:hAnsi="Arial"/>
          <w:b/>
          <w:i/>
          <w:noProof/>
          <w:sz w:val="24"/>
          <w:szCs w:val="24"/>
          <w:lang w:eastAsia="en-US"/>
        </w:rPr>
        <w:t>was C4-240286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1A3A" w:rsidRPr="00341A3A" w14:paraId="794745CE" w14:textId="77777777" w:rsidTr="00DB295D">
        <w:tc>
          <w:tcPr>
            <w:tcW w:w="9641" w:type="dxa"/>
            <w:gridSpan w:val="9"/>
            <w:tcBorders>
              <w:top w:val="single" w:sz="4" w:space="0" w:color="auto"/>
              <w:left w:val="single" w:sz="4" w:space="0" w:color="auto"/>
              <w:right w:val="single" w:sz="4" w:space="0" w:color="auto"/>
            </w:tcBorders>
          </w:tcPr>
          <w:p w14:paraId="4C6FD4E5" w14:textId="77777777" w:rsidR="00341A3A" w:rsidRPr="00341A3A" w:rsidRDefault="00341A3A" w:rsidP="00341A3A">
            <w:pPr>
              <w:overflowPunct/>
              <w:autoSpaceDE/>
              <w:autoSpaceDN/>
              <w:adjustRightInd/>
              <w:spacing w:after="0"/>
              <w:jc w:val="right"/>
              <w:textAlignment w:val="auto"/>
              <w:rPr>
                <w:rFonts w:ascii="Arial" w:hAnsi="Arial"/>
                <w:i/>
                <w:noProof/>
                <w:lang w:eastAsia="en-US"/>
              </w:rPr>
            </w:pPr>
            <w:r w:rsidRPr="00341A3A">
              <w:rPr>
                <w:rFonts w:ascii="Arial" w:hAnsi="Arial"/>
                <w:i/>
                <w:noProof/>
                <w:sz w:val="14"/>
                <w:lang w:eastAsia="en-US"/>
              </w:rPr>
              <w:t>CR-Form-v12.2</w:t>
            </w:r>
          </w:p>
        </w:tc>
      </w:tr>
      <w:tr w:rsidR="00341A3A" w:rsidRPr="00341A3A" w14:paraId="4F072111" w14:textId="77777777" w:rsidTr="00DB295D">
        <w:tc>
          <w:tcPr>
            <w:tcW w:w="9641" w:type="dxa"/>
            <w:gridSpan w:val="9"/>
            <w:tcBorders>
              <w:left w:val="single" w:sz="4" w:space="0" w:color="auto"/>
              <w:right w:val="single" w:sz="4" w:space="0" w:color="auto"/>
            </w:tcBorders>
          </w:tcPr>
          <w:p w14:paraId="3E4DF043" w14:textId="77777777" w:rsidR="00341A3A" w:rsidRPr="00341A3A" w:rsidRDefault="00341A3A" w:rsidP="00341A3A">
            <w:pPr>
              <w:overflowPunct/>
              <w:autoSpaceDE/>
              <w:autoSpaceDN/>
              <w:adjustRightInd/>
              <w:spacing w:after="0"/>
              <w:jc w:val="center"/>
              <w:textAlignment w:val="auto"/>
              <w:rPr>
                <w:rFonts w:ascii="Arial" w:hAnsi="Arial"/>
                <w:noProof/>
                <w:lang w:eastAsia="en-US"/>
              </w:rPr>
            </w:pPr>
            <w:r w:rsidRPr="00341A3A">
              <w:rPr>
                <w:rFonts w:ascii="Arial" w:hAnsi="Arial"/>
                <w:b/>
                <w:noProof/>
                <w:sz w:val="32"/>
                <w:lang w:eastAsia="en-US"/>
              </w:rPr>
              <w:t>CHANGE REQUEST</w:t>
            </w:r>
          </w:p>
        </w:tc>
      </w:tr>
      <w:tr w:rsidR="00341A3A" w:rsidRPr="00341A3A" w14:paraId="27EA8030" w14:textId="77777777" w:rsidTr="00DB295D">
        <w:tc>
          <w:tcPr>
            <w:tcW w:w="9641" w:type="dxa"/>
            <w:gridSpan w:val="9"/>
            <w:tcBorders>
              <w:left w:val="single" w:sz="4" w:space="0" w:color="auto"/>
              <w:right w:val="single" w:sz="4" w:space="0" w:color="auto"/>
            </w:tcBorders>
          </w:tcPr>
          <w:p w14:paraId="5F8C6423"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55B1B2B0" w14:textId="77777777" w:rsidTr="00DB295D">
        <w:tc>
          <w:tcPr>
            <w:tcW w:w="142" w:type="dxa"/>
            <w:tcBorders>
              <w:left w:val="single" w:sz="4" w:space="0" w:color="auto"/>
            </w:tcBorders>
          </w:tcPr>
          <w:p w14:paraId="6A44735F" w14:textId="77777777" w:rsidR="00341A3A" w:rsidRPr="00341A3A" w:rsidRDefault="00341A3A" w:rsidP="00341A3A">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F0AFDB8" w14:textId="560B389D" w:rsidR="00341A3A" w:rsidRPr="0043365E" w:rsidRDefault="00341A3A" w:rsidP="00341A3A">
            <w:pPr>
              <w:overflowPunct/>
              <w:autoSpaceDE/>
              <w:autoSpaceDN/>
              <w:adjustRightInd/>
              <w:spacing w:after="0"/>
              <w:jc w:val="center"/>
              <w:textAlignment w:val="auto"/>
              <w:rPr>
                <w:rFonts w:ascii="Arial" w:hAnsi="Arial"/>
                <w:b/>
                <w:noProof/>
                <w:sz w:val="28"/>
                <w:lang w:eastAsia="en-US"/>
              </w:rPr>
            </w:pPr>
            <w:r w:rsidRPr="0043365E">
              <w:rPr>
                <w:rFonts w:ascii="Arial" w:hAnsi="Arial"/>
                <w:lang w:eastAsia="en-US"/>
              </w:rPr>
              <w:fldChar w:fldCharType="begin"/>
            </w:r>
            <w:r w:rsidRPr="0043365E">
              <w:rPr>
                <w:rFonts w:ascii="Arial" w:hAnsi="Arial"/>
                <w:lang w:eastAsia="en-US"/>
              </w:rPr>
              <w:instrText xml:space="preserve"> DOCPROPERTY  Spec#  \* MERGEFORMAT </w:instrText>
            </w:r>
            <w:r w:rsidRPr="0043365E">
              <w:rPr>
                <w:rFonts w:ascii="Arial" w:hAnsi="Arial"/>
                <w:lang w:eastAsia="en-US"/>
              </w:rPr>
              <w:fldChar w:fldCharType="separate"/>
            </w:r>
            <w:r w:rsidRPr="0043365E">
              <w:rPr>
                <w:rFonts w:ascii="Arial" w:hAnsi="Arial"/>
                <w:b/>
                <w:noProof/>
                <w:sz w:val="28"/>
                <w:lang w:eastAsia="en-US"/>
              </w:rPr>
              <w:t>29.</w:t>
            </w:r>
            <w:r w:rsidRPr="0043365E">
              <w:rPr>
                <w:rFonts w:ascii="Arial" w:hAnsi="Arial"/>
                <w:b/>
                <w:noProof/>
                <w:sz w:val="28"/>
                <w:lang w:eastAsia="en-US"/>
              </w:rPr>
              <w:fldChar w:fldCharType="end"/>
            </w:r>
            <w:r w:rsidRPr="0043365E">
              <w:rPr>
                <w:rFonts w:ascii="Arial" w:hAnsi="Arial"/>
                <w:b/>
                <w:noProof/>
                <w:sz w:val="28"/>
                <w:lang w:eastAsia="en-US"/>
              </w:rPr>
              <w:t>573</w:t>
            </w:r>
          </w:p>
        </w:tc>
        <w:tc>
          <w:tcPr>
            <w:tcW w:w="709" w:type="dxa"/>
          </w:tcPr>
          <w:p w14:paraId="43B45F80" w14:textId="77777777" w:rsidR="00341A3A" w:rsidRPr="00341A3A" w:rsidRDefault="00341A3A" w:rsidP="00341A3A">
            <w:pPr>
              <w:overflowPunct/>
              <w:autoSpaceDE/>
              <w:autoSpaceDN/>
              <w:adjustRightInd/>
              <w:spacing w:after="0"/>
              <w:jc w:val="center"/>
              <w:textAlignment w:val="auto"/>
              <w:rPr>
                <w:rFonts w:ascii="Arial" w:hAnsi="Arial"/>
                <w:noProof/>
                <w:lang w:eastAsia="en-US"/>
              </w:rPr>
            </w:pPr>
            <w:r w:rsidRPr="00341A3A">
              <w:rPr>
                <w:rFonts w:ascii="Arial" w:hAnsi="Arial"/>
                <w:b/>
                <w:noProof/>
                <w:sz w:val="28"/>
                <w:lang w:eastAsia="en-US"/>
              </w:rPr>
              <w:t>CR</w:t>
            </w:r>
          </w:p>
        </w:tc>
        <w:tc>
          <w:tcPr>
            <w:tcW w:w="1276" w:type="dxa"/>
            <w:shd w:val="pct30" w:color="FFFF00" w:fill="auto"/>
          </w:tcPr>
          <w:p w14:paraId="79C07B4D" w14:textId="585E564E" w:rsidR="00341A3A" w:rsidRPr="00341A3A" w:rsidRDefault="00A1553B" w:rsidP="00341A3A">
            <w:pPr>
              <w:overflowPunct/>
              <w:autoSpaceDE/>
              <w:autoSpaceDN/>
              <w:adjustRightInd/>
              <w:spacing w:after="0"/>
              <w:jc w:val="center"/>
              <w:textAlignment w:val="auto"/>
              <w:rPr>
                <w:rFonts w:ascii="Arial" w:hAnsi="Arial"/>
                <w:noProof/>
                <w:lang w:eastAsia="en-US"/>
              </w:rPr>
            </w:pPr>
            <w:r w:rsidRPr="00A1553B">
              <w:rPr>
                <w:rFonts w:ascii="Arial" w:hAnsi="Arial"/>
                <w:b/>
                <w:noProof/>
                <w:sz w:val="28"/>
                <w:lang w:eastAsia="en-US"/>
              </w:rPr>
              <w:t>0170</w:t>
            </w:r>
          </w:p>
        </w:tc>
        <w:tc>
          <w:tcPr>
            <w:tcW w:w="709" w:type="dxa"/>
          </w:tcPr>
          <w:p w14:paraId="684735F3" w14:textId="77777777" w:rsidR="00341A3A" w:rsidRPr="00341A3A" w:rsidRDefault="00341A3A" w:rsidP="00341A3A">
            <w:pPr>
              <w:tabs>
                <w:tab w:val="right" w:pos="625"/>
              </w:tabs>
              <w:overflowPunct/>
              <w:autoSpaceDE/>
              <w:autoSpaceDN/>
              <w:adjustRightInd/>
              <w:spacing w:after="0"/>
              <w:jc w:val="center"/>
              <w:textAlignment w:val="auto"/>
              <w:rPr>
                <w:rFonts w:ascii="Arial" w:hAnsi="Arial"/>
                <w:noProof/>
                <w:lang w:eastAsia="en-US"/>
              </w:rPr>
            </w:pPr>
            <w:r w:rsidRPr="00341A3A">
              <w:rPr>
                <w:rFonts w:ascii="Arial" w:hAnsi="Arial"/>
                <w:b/>
                <w:bCs/>
                <w:noProof/>
                <w:sz w:val="28"/>
                <w:lang w:eastAsia="en-US"/>
              </w:rPr>
              <w:t>rev</w:t>
            </w:r>
          </w:p>
        </w:tc>
        <w:tc>
          <w:tcPr>
            <w:tcW w:w="992" w:type="dxa"/>
            <w:shd w:val="pct30" w:color="FFFF00" w:fill="auto"/>
          </w:tcPr>
          <w:p w14:paraId="0EEDAA95" w14:textId="62E76443" w:rsidR="00341A3A" w:rsidRPr="00341A3A" w:rsidRDefault="006866DD" w:rsidP="00341A3A">
            <w:pPr>
              <w:overflowPunct/>
              <w:autoSpaceDE/>
              <w:autoSpaceDN/>
              <w:adjustRightInd/>
              <w:spacing w:after="0"/>
              <w:jc w:val="center"/>
              <w:textAlignment w:val="auto"/>
              <w:rPr>
                <w:rFonts w:ascii="Arial" w:hAnsi="Arial"/>
                <w:b/>
                <w:noProof/>
                <w:sz w:val="28"/>
                <w:lang w:eastAsia="en-US"/>
              </w:rPr>
            </w:pPr>
            <w:r>
              <w:rPr>
                <w:rFonts w:ascii="Arial" w:hAnsi="Arial"/>
                <w:b/>
                <w:noProof/>
                <w:sz w:val="28"/>
                <w:lang w:eastAsia="en-US"/>
              </w:rPr>
              <w:t>2</w:t>
            </w:r>
          </w:p>
        </w:tc>
        <w:tc>
          <w:tcPr>
            <w:tcW w:w="2410" w:type="dxa"/>
          </w:tcPr>
          <w:p w14:paraId="4EB5E0E8" w14:textId="77777777" w:rsidR="00341A3A" w:rsidRPr="00341A3A" w:rsidRDefault="00341A3A" w:rsidP="00341A3A">
            <w:pPr>
              <w:tabs>
                <w:tab w:val="right" w:pos="1825"/>
              </w:tabs>
              <w:overflowPunct/>
              <w:autoSpaceDE/>
              <w:autoSpaceDN/>
              <w:adjustRightInd/>
              <w:spacing w:after="0"/>
              <w:jc w:val="center"/>
              <w:textAlignment w:val="auto"/>
              <w:rPr>
                <w:rFonts w:ascii="Arial" w:hAnsi="Arial"/>
                <w:noProof/>
                <w:lang w:eastAsia="en-US"/>
              </w:rPr>
            </w:pPr>
            <w:r w:rsidRPr="00341A3A">
              <w:rPr>
                <w:rFonts w:ascii="Arial" w:hAnsi="Arial"/>
                <w:b/>
                <w:noProof/>
                <w:sz w:val="28"/>
                <w:szCs w:val="28"/>
                <w:lang w:eastAsia="en-US"/>
              </w:rPr>
              <w:t>Current version:</w:t>
            </w:r>
          </w:p>
        </w:tc>
        <w:tc>
          <w:tcPr>
            <w:tcW w:w="1701" w:type="dxa"/>
            <w:shd w:val="pct30" w:color="FFFF00" w:fill="auto"/>
          </w:tcPr>
          <w:p w14:paraId="328208C3" w14:textId="7E9352E7" w:rsidR="00341A3A" w:rsidRPr="00341A3A" w:rsidRDefault="00341A3A" w:rsidP="00341A3A">
            <w:pPr>
              <w:overflowPunct/>
              <w:autoSpaceDE/>
              <w:autoSpaceDN/>
              <w:adjustRightInd/>
              <w:spacing w:after="0"/>
              <w:jc w:val="center"/>
              <w:textAlignment w:val="auto"/>
              <w:rPr>
                <w:rFonts w:ascii="Arial" w:hAnsi="Arial"/>
                <w:b/>
                <w:noProof/>
                <w:sz w:val="28"/>
                <w:lang w:eastAsia="en-US"/>
              </w:rPr>
            </w:pPr>
            <w:r w:rsidRPr="00341A3A">
              <w:rPr>
                <w:rFonts w:ascii="Arial" w:hAnsi="Arial"/>
                <w:b/>
                <w:noProof/>
                <w:sz w:val="28"/>
                <w:lang w:eastAsia="en-US"/>
              </w:rPr>
              <w:t>18.</w:t>
            </w:r>
            <w:r>
              <w:rPr>
                <w:rFonts w:ascii="Arial" w:hAnsi="Arial"/>
                <w:b/>
                <w:noProof/>
                <w:sz w:val="28"/>
                <w:lang w:eastAsia="en-US"/>
              </w:rPr>
              <w:t>5</w:t>
            </w:r>
            <w:r w:rsidRPr="00341A3A">
              <w:rPr>
                <w:rFonts w:ascii="Arial" w:hAnsi="Arial"/>
                <w:b/>
                <w:noProof/>
                <w:sz w:val="28"/>
                <w:lang w:eastAsia="en-US"/>
              </w:rPr>
              <w:t>.0</w:t>
            </w:r>
          </w:p>
        </w:tc>
        <w:tc>
          <w:tcPr>
            <w:tcW w:w="143" w:type="dxa"/>
            <w:tcBorders>
              <w:right w:val="single" w:sz="4" w:space="0" w:color="auto"/>
            </w:tcBorders>
          </w:tcPr>
          <w:p w14:paraId="4196EA92" w14:textId="77777777" w:rsidR="00341A3A" w:rsidRPr="00341A3A" w:rsidRDefault="00341A3A" w:rsidP="00341A3A">
            <w:pPr>
              <w:overflowPunct/>
              <w:autoSpaceDE/>
              <w:autoSpaceDN/>
              <w:adjustRightInd/>
              <w:spacing w:after="0"/>
              <w:textAlignment w:val="auto"/>
              <w:rPr>
                <w:rFonts w:ascii="Arial" w:hAnsi="Arial"/>
                <w:noProof/>
                <w:lang w:eastAsia="en-US"/>
              </w:rPr>
            </w:pPr>
          </w:p>
        </w:tc>
      </w:tr>
      <w:tr w:rsidR="00341A3A" w:rsidRPr="00341A3A" w14:paraId="124AB568" w14:textId="77777777" w:rsidTr="00DB295D">
        <w:tc>
          <w:tcPr>
            <w:tcW w:w="9641" w:type="dxa"/>
            <w:gridSpan w:val="9"/>
            <w:tcBorders>
              <w:left w:val="single" w:sz="4" w:space="0" w:color="auto"/>
              <w:right w:val="single" w:sz="4" w:space="0" w:color="auto"/>
            </w:tcBorders>
          </w:tcPr>
          <w:p w14:paraId="1D20E700" w14:textId="77777777" w:rsidR="00341A3A" w:rsidRPr="00341A3A" w:rsidRDefault="00341A3A" w:rsidP="00341A3A">
            <w:pPr>
              <w:overflowPunct/>
              <w:autoSpaceDE/>
              <w:autoSpaceDN/>
              <w:adjustRightInd/>
              <w:spacing w:after="0"/>
              <w:textAlignment w:val="auto"/>
              <w:rPr>
                <w:rFonts w:ascii="Arial" w:hAnsi="Arial"/>
                <w:noProof/>
                <w:lang w:eastAsia="en-US"/>
              </w:rPr>
            </w:pPr>
          </w:p>
        </w:tc>
      </w:tr>
      <w:tr w:rsidR="00341A3A" w:rsidRPr="00341A3A" w14:paraId="389B9F35" w14:textId="77777777" w:rsidTr="00DB295D">
        <w:tc>
          <w:tcPr>
            <w:tcW w:w="9641" w:type="dxa"/>
            <w:gridSpan w:val="9"/>
            <w:tcBorders>
              <w:top w:val="single" w:sz="4" w:space="0" w:color="auto"/>
            </w:tcBorders>
          </w:tcPr>
          <w:p w14:paraId="571E186B" w14:textId="77777777" w:rsidR="00341A3A" w:rsidRPr="00341A3A" w:rsidRDefault="00341A3A" w:rsidP="00341A3A">
            <w:pPr>
              <w:overflowPunct/>
              <w:autoSpaceDE/>
              <w:autoSpaceDN/>
              <w:adjustRightInd/>
              <w:spacing w:after="0"/>
              <w:jc w:val="center"/>
              <w:textAlignment w:val="auto"/>
              <w:rPr>
                <w:rFonts w:ascii="Arial" w:hAnsi="Arial" w:cs="Arial"/>
                <w:i/>
                <w:noProof/>
                <w:lang w:eastAsia="en-US"/>
              </w:rPr>
            </w:pPr>
            <w:r w:rsidRPr="00341A3A">
              <w:rPr>
                <w:rFonts w:ascii="Arial" w:hAnsi="Arial" w:cs="Arial"/>
                <w:i/>
                <w:noProof/>
                <w:lang w:eastAsia="en-US"/>
              </w:rPr>
              <w:t xml:space="preserve">For </w:t>
            </w:r>
            <w:hyperlink r:id="rId9" w:anchor="_blank" w:history="1">
              <w:r w:rsidRPr="00341A3A">
                <w:rPr>
                  <w:rFonts w:ascii="Arial" w:hAnsi="Arial" w:cs="Arial"/>
                  <w:b/>
                  <w:i/>
                  <w:noProof/>
                  <w:color w:val="FF0000"/>
                  <w:u w:val="single"/>
                  <w:lang w:eastAsia="en-US"/>
                </w:rPr>
                <w:t>HE</w:t>
              </w:r>
              <w:bookmarkStart w:id="1" w:name="_Hlt497126619"/>
              <w:r w:rsidRPr="00341A3A">
                <w:rPr>
                  <w:rFonts w:ascii="Arial" w:hAnsi="Arial" w:cs="Arial"/>
                  <w:b/>
                  <w:i/>
                  <w:noProof/>
                  <w:color w:val="FF0000"/>
                  <w:u w:val="single"/>
                  <w:lang w:eastAsia="en-US"/>
                </w:rPr>
                <w:t>L</w:t>
              </w:r>
              <w:bookmarkEnd w:id="1"/>
              <w:r w:rsidRPr="00341A3A">
                <w:rPr>
                  <w:rFonts w:ascii="Arial" w:hAnsi="Arial" w:cs="Arial"/>
                  <w:b/>
                  <w:i/>
                  <w:noProof/>
                  <w:color w:val="FF0000"/>
                  <w:u w:val="single"/>
                  <w:lang w:eastAsia="en-US"/>
                </w:rPr>
                <w:t>P</w:t>
              </w:r>
            </w:hyperlink>
            <w:r w:rsidRPr="00341A3A">
              <w:rPr>
                <w:rFonts w:ascii="Arial" w:hAnsi="Arial" w:cs="Arial"/>
                <w:b/>
                <w:i/>
                <w:noProof/>
                <w:color w:val="FF0000"/>
                <w:lang w:eastAsia="en-US"/>
              </w:rPr>
              <w:t xml:space="preserve"> </w:t>
            </w:r>
            <w:r w:rsidRPr="00341A3A">
              <w:rPr>
                <w:rFonts w:ascii="Arial" w:hAnsi="Arial" w:cs="Arial"/>
                <w:i/>
                <w:noProof/>
                <w:lang w:eastAsia="en-US"/>
              </w:rPr>
              <w:t xml:space="preserve">on using this form: comprehensive instructions can be found at </w:t>
            </w:r>
            <w:r w:rsidRPr="00341A3A">
              <w:rPr>
                <w:rFonts w:ascii="Arial" w:hAnsi="Arial" w:cs="Arial"/>
                <w:i/>
                <w:noProof/>
                <w:lang w:eastAsia="en-US"/>
              </w:rPr>
              <w:br/>
            </w:r>
            <w:hyperlink r:id="rId10" w:history="1">
              <w:r w:rsidRPr="00341A3A">
                <w:rPr>
                  <w:rFonts w:ascii="Arial" w:hAnsi="Arial" w:cs="Arial"/>
                  <w:i/>
                  <w:noProof/>
                  <w:color w:val="0000FF"/>
                  <w:u w:val="single"/>
                  <w:lang w:eastAsia="en-US"/>
                </w:rPr>
                <w:t>http://www.3gpp.org/Change-Requests</w:t>
              </w:r>
            </w:hyperlink>
            <w:r w:rsidRPr="00341A3A">
              <w:rPr>
                <w:rFonts w:ascii="Arial" w:hAnsi="Arial" w:cs="Arial"/>
                <w:i/>
                <w:noProof/>
                <w:lang w:eastAsia="en-US"/>
              </w:rPr>
              <w:t>.</w:t>
            </w:r>
          </w:p>
        </w:tc>
      </w:tr>
      <w:tr w:rsidR="00341A3A" w:rsidRPr="00341A3A" w14:paraId="7D843535" w14:textId="77777777" w:rsidTr="00DB295D">
        <w:tc>
          <w:tcPr>
            <w:tcW w:w="9641" w:type="dxa"/>
            <w:gridSpan w:val="9"/>
          </w:tcPr>
          <w:p w14:paraId="45378208"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bl>
    <w:p w14:paraId="53FA3D52" w14:textId="77777777" w:rsidR="00341A3A" w:rsidRPr="00341A3A" w:rsidRDefault="00341A3A" w:rsidP="00341A3A">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A3A" w:rsidRPr="00341A3A" w14:paraId="18B475B8" w14:textId="77777777" w:rsidTr="00DB295D">
        <w:tc>
          <w:tcPr>
            <w:tcW w:w="2835" w:type="dxa"/>
          </w:tcPr>
          <w:p w14:paraId="420F516C" w14:textId="77777777" w:rsidR="00341A3A" w:rsidRPr="00341A3A" w:rsidRDefault="00341A3A" w:rsidP="00341A3A">
            <w:pPr>
              <w:tabs>
                <w:tab w:val="right" w:pos="2751"/>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Proposed change affects:</w:t>
            </w:r>
          </w:p>
        </w:tc>
        <w:tc>
          <w:tcPr>
            <w:tcW w:w="1418" w:type="dxa"/>
          </w:tcPr>
          <w:p w14:paraId="60B385E2" w14:textId="77777777" w:rsidR="00341A3A" w:rsidRPr="00341A3A" w:rsidRDefault="00341A3A" w:rsidP="00341A3A">
            <w:pPr>
              <w:overflowPunct/>
              <w:autoSpaceDE/>
              <w:autoSpaceDN/>
              <w:adjustRightInd/>
              <w:spacing w:after="0"/>
              <w:jc w:val="right"/>
              <w:textAlignment w:val="auto"/>
              <w:rPr>
                <w:rFonts w:ascii="Arial" w:hAnsi="Arial"/>
                <w:noProof/>
                <w:lang w:eastAsia="en-US"/>
              </w:rPr>
            </w:pPr>
            <w:r w:rsidRPr="00341A3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40D49"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C1E8FB9" w14:textId="77777777" w:rsidR="00341A3A" w:rsidRPr="00341A3A" w:rsidRDefault="00341A3A" w:rsidP="00341A3A">
            <w:pPr>
              <w:overflowPunct/>
              <w:autoSpaceDE/>
              <w:autoSpaceDN/>
              <w:adjustRightInd/>
              <w:spacing w:after="0"/>
              <w:jc w:val="right"/>
              <w:textAlignment w:val="auto"/>
              <w:rPr>
                <w:rFonts w:ascii="Arial" w:hAnsi="Arial"/>
                <w:noProof/>
                <w:u w:val="single"/>
                <w:lang w:eastAsia="en-US"/>
              </w:rPr>
            </w:pPr>
            <w:r w:rsidRPr="00341A3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7C7CC1"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p>
        </w:tc>
        <w:tc>
          <w:tcPr>
            <w:tcW w:w="2126" w:type="dxa"/>
          </w:tcPr>
          <w:p w14:paraId="51CADC11" w14:textId="77777777" w:rsidR="00341A3A" w:rsidRPr="00341A3A" w:rsidRDefault="00341A3A" w:rsidP="00341A3A">
            <w:pPr>
              <w:overflowPunct/>
              <w:autoSpaceDE/>
              <w:autoSpaceDN/>
              <w:adjustRightInd/>
              <w:spacing w:after="0"/>
              <w:jc w:val="right"/>
              <w:textAlignment w:val="auto"/>
              <w:rPr>
                <w:rFonts w:ascii="Arial" w:hAnsi="Arial"/>
                <w:noProof/>
                <w:u w:val="single"/>
                <w:lang w:eastAsia="en-US"/>
              </w:rPr>
            </w:pPr>
            <w:r w:rsidRPr="00341A3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95DDA"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5B4260B1" w14:textId="77777777" w:rsidR="00341A3A" w:rsidRPr="00341A3A" w:rsidRDefault="00341A3A" w:rsidP="00341A3A">
            <w:pPr>
              <w:overflowPunct/>
              <w:autoSpaceDE/>
              <w:autoSpaceDN/>
              <w:adjustRightInd/>
              <w:spacing w:after="0"/>
              <w:jc w:val="right"/>
              <w:textAlignment w:val="auto"/>
              <w:rPr>
                <w:rFonts w:ascii="Arial" w:hAnsi="Arial"/>
                <w:noProof/>
                <w:lang w:eastAsia="en-US"/>
              </w:rPr>
            </w:pPr>
            <w:r w:rsidRPr="00341A3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8440BE" w14:textId="77777777" w:rsidR="00341A3A" w:rsidRPr="00341A3A" w:rsidRDefault="00341A3A" w:rsidP="00341A3A">
            <w:pPr>
              <w:overflowPunct/>
              <w:autoSpaceDE/>
              <w:autoSpaceDN/>
              <w:adjustRightInd/>
              <w:spacing w:after="0"/>
              <w:jc w:val="center"/>
              <w:textAlignment w:val="auto"/>
              <w:rPr>
                <w:rFonts w:ascii="Arial" w:hAnsi="Arial"/>
                <w:b/>
                <w:bCs/>
                <w:caps/>
                <w:noProof/>
                <w:lang w:eastAsia="en-US"/>
              </w:rPr>
            </w:pPr>
            <w:r w:rsidRPr="00341A3A">
              <w:rPr>
                <w:rFonts w:ascii="Arial" w:hAnsi="Arial"/>
                <w:b/>
                <w:bCs/>
                <w:caps/>
                <w:noProof/>
                <w:lang w:eastAsia="en-US"/>
              </w:rPr>
              <w:t>X</w:t>
            </w:r>
          </w:p>
        </w:tc>
      </w:tr>
    </w:tbl>
    <w:p w14:paraId="5E14CC43" w14:textId="77777777" w:rsidR="00341A3A" w:rsidRPr="00341A3A" w:rsidRDefault="00341A3A" w:rsidP="00341A3A">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A3A" w:rsidRPr="00341A3A" w14:paraId="49A1E30A" w14:textId="77777777" w:rsidTr="00DB295D">
        <w:tc>
          <w:tcPr>
            <w:tcW w:w="9640" w:type="dxa"/>
            <w:gridSpan w:val="11"/>
          </w:tcPr>
          <w:p w14:paraId="5EED1DED"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2F11F3BF" w14:textId="77777777" w:rsidTr="00DB295D">
        <w:tc>
          <w:tcPr>
            <w:tcW w:w="1843" w:type="dxa"/>
            <w:tcBorders>
              <w:top w:val="single" w:sz="4" w:space="0" w:color="auto"/>
              <w:left w:val="single" w:sz="4" w:space="0" w:color="auto"/>
            </w:tcBorders>
          </w:tcPr>
          <w:p w14:paraId="628FDD95" w14:textId="77777777" w:rsidR="00341A3A" w:rsidRPr="00341A3A" w:rsidRDefault="00341A3A" w:rsidP="00341A3A">
            <w:pPr>
              <w:tabs>
                <w:tab w:val="right" w:pos="1759"/>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Title:</w:t>
            </w:r>
            <w:r w:rsidRPr="00341A3A">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44348CFF" w14:textId="5EE2DC57" w:rsidR="00341A3A" w:rsidRPr="00341A3A" w:rsidRDefault="004227F7" w:rsidP="00341A3A">
            <w:pPr>
              <w:overflowPunct/>
              <w:autoSpaceDE/>
              <w:autoSpaceDN/>
              <w:adjustRightInd/>
              <w:spacing w:after="0"/>
              <w:ind w:left="100"/>
              <w:textAlignment w:val="auto"/>
              <w:rPr>
                <w:rFonts w:ascii="Arial" w:hAnsi="Arial"/>
                <w:noProof/>
                <w:lang w:eastAsia="en-US"/>
              </w:rPr>
            </w:pPr>
            <w:r w:rsidRPr="004227F7">
              <w:rPr>
                <w:rFonts w:ascii="Arial" w:hAnsi="Arial"/>
                <w:lang w:eastAsia="en-US"/>
              </w:rPr>
              <w:t>N32-</w:t>
            </w:r>
            <w:r w:rsidR="00691CA8">
              <w:rPr>
                <w:rFonts w:ascii="Arial" w:hAnsi="Arial"/>
                <w:lang w:eastAsia="en-US"/>
              </w:rPr>
              <w:t>c</w:t>
            </w:r>
            <w:r w:rsidR="003167C2">
              <w:rPr>
                <w:rFonts w:ascii="Arial" w:hAnsi="Arial"/>
                <w:lang w:eastAsia="en-US"/>
              </w:rPr>
              <w:t xml:space="preserve"> </w:t>
            </w:r>
            <w:r w:rsidR="00691CA8" w:rsidRPr="004227F7">
              <w:rPr>
                <w:rFonts w:ascii="Arial" w:hAnsi="Arial"/>
                <w:lang w:eastAsia="en-US"/>
              </w:rPr>
              <w:t xml:space="preserve">connection establishment to support roaming intermediaries for </w:t>
            </w:r>
            <w:r w:rsidR="003C1AA2">
              <w:rPr>
                <w:rFonts w:ascii="Arial" w:hAnsi="Arial"/>
                <w:lang w:eastAsia="en-US"/>
              </w:rPr>
              <w:t>5GS</w:t>
            </w:r>
            <w:r w:rsidR="003C1AA2" w:rsidRPr="004227F7">
              <w:rPr>
                <w:rFonts w:ascii="Arial" w:hAnsi="Arial"/>
                <w:lang w:eastAsia="en-US"/>
              </w:rPr>
              <w:t xml:space="preserve"> </w:t>
            </w:r>
            <w:r w:rsidR="00691CA8" w:rsidRPr="004227F7">
              <w:rPr>
                <w:rFonts w:ascii="Arial" w:hAnsi="Arial"/>
                <w:lang w:eastAsia="en-US"/>
              </w:rPr>
              <w:t>roaming</w:t>
            </w:r>
            <w:r w:rsidR="00691CA8" w:rsidRPr="00341A3A">
              <w:rPr>
                <w:rFonts w:ascii="Arial" w:hAnsi="Arial"/>
                <w:lang w:eastAsia="en-US"/>
              </w:rPr>
              <w:t xml:space="preserve"> </w:t>
            </w:r>
          </w:p>
        </w:tc>
      </w:tr>
      <w:tr w:rsidR="00341A3A" w:rsidRPr="00341A3A" w14:paraId="22BE8DA7" w14:textId="77777777" w:rsidTr="00DB295D">
        <w:tc>
          <w:tcPr>
            <w:tcW w:w="1843" w:type="dxa"/>
            <w:tcBorders>
              <w:left w:val="single" w:sz="4" w:space="0" w:color="auto"/>
            </w:tcBorders>
          </w:tcPr>
          <w:p w14:paraId="5EC0A972" w14:textId="77777777" w:rsidR="00341A3A" w:rsidRPr="00341A3A" w:rsidRDefault="00341A3A" w:rsidP="00341A3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0316A0F"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0AF50F26" w14:textId="77777777" w:rsidTr="00DB295D">
        <w:tc>
          <w:tcPr>
            <w:tcW w:w="1843" w:type="dxa"/>
            <w:tcBorders>
              <w:left w:val="single" w:sz="4" w:space="0" w:color="auto"/>
            </w:tcBorders>
          </w:tcPr>
          <w:p w14:paraId="034D0F19" w14:textId="77777777" w:rsidR="00341A3A" w:rsidRPr="00341A3A" w:rsidRDefault="00341A3A" w:rsidP="00341A3A">
            <w:pPr>
              <w:tabs>
                <w:tab w:val="right" w:pos="1759"/>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Source to WG:</w:t>
            </w:r>
          </w:p>
        </w:tc>
        <w:tc>
          <w:tcPr>
            <w:tcW w:w="7797" w:type="dxa"/>
            <w:gridSpan w:val="10"/>
            <w:tcBorders>
              <w:right w:val="single" w:sz="4" w:space="0" w:color="auto"/>
            </w:tcBorders>
            <w:shd w:val="pct30" w:color="FFFF00" w:fill="auto"/>
          </w:tcPr>
          <w:p w14:paraId="3E48D3E0" w14:textId="43ED5A0C" w:rsidR="00341A3A" w:rsidRPr="00341A3A" w:rsidRDefault="00341A3A" w:rsidP="00341A3A">
            <w:pPr>
              <w:overflowPunct/>
              <w:autoSpaceDE/>
              <w:autoSpaceDN/>
              <w:adjustRightInd/>
              <w:spacing w:after="0"/>
              <w:ind w:left="100"/>
              <w:textAlignment w:val="auto"/>
              <w:rPr>
                <w:rFonts w:ascii="Arial" w:hAnsi="Arial"/>
                <w:noProof/>
                <w:lang w:eastAsia="en-US"/>
              </w:rPr>
            </w:pPr>
            <w:r w:rsidRPr="00341A3A">
              <w:rPr>
                <w:rFonts w:ascii="Arial" w:hAnsi="Arial"/>
                <w:lang w:eastAsia="en-US"/>
              </w:rPr>
              <w:t>Nokia, Nokia Shanghai Bell</w:t>
            </w:r>
            <w:r w:rsidR="00A471FB" w:rsidRPr="00A471FB">
              <w:rPr>
                <w:rFonts w:ascii="Arial" w:hAnsi="Arial"/>
                <w:lang w:eastAsia="en-US"/>
              </w:rPr>
              <w:t>, NTT DOCOMO</w:t>
            </w:r>
            <w:r w:rsidR="00A2054E">
              <w:rPr>
                <w:rFonts w:ascii="Arial" w:hAnsi="Arial"/>
                <w:lang w:eastAsia="en-US"/>
              </w:rPr>
              <w:t xml:space="preserve">, </w:t>
            </w:r>
            <w:r w:rsidR="00A2054E" w:rsidRPr="00A2054E">
              <w:rPr>
                <w:rFonts w:ascii="Arial" w:hAnsi="Arial"/>
                <w:lang w:eastAsia="en-US"/>
              </w:rPr>
              <w:t>Verizon</w:t>
            </w:r>
          </w:p>
        </w:tc>
      </w:tr>
      <w:tr w:rsidR="00341A3A" w:rsidRPr="00341A3A" w14:paraId="51BEB2DE" w14:textId="77777777" w:rsidTr="00DB295D">
        <w:tc>
          <w:tcPr>
            <w:tcW w:w="1843" w:type="dxa"/>
            <w:tcBorders>
              <w:left w:val="single" w:sz="4" w:space="0" w:color="auto"/>
            </w:tcBorders>
          </w:tcPr>
          <w:p w14:paraId="7652D5F4" w14:textId="77777777" w:rsidR="00341A3A" w:rsidRPr="00341A3A" w:rsidRDefault="00341A3A" w:rsidP="00341A3A">
            <w:pPr>
              <w:tabs>
                <w:tab w:val="right" w:pos="1759"/>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Source to TSG:</w:t>
            </w:r>
          </w:p>
        </w:tc>
        <w:tc>
          <w:tcPr>
            <w:tcW w:w="7797" w:type="dxa"/>
            <w:gridSpan w:val="10"/>
            <w:tcBorders>
              <w:right w:val="single" w:sz="4" w:space="0" w:color="auto"/>
            </w:tcBorders>
            <w:shd w:val="pct30" w:color="FFFF00" w:fill="auto"/>
          </w:tcPr>
          <w:p w14:paraId="62E6F7D6" w14:textId="21EDA707" w:rsidR="00341A3A" w:rsidRPr="00341A3A" w:rsidRDefault="006866DD" w:rsidP="00341A3A">
            <w:pPr>
              <w:overflowPunct/>
              <w:autoSpaceDE/>
              <w:autoSpaceDN/>
              <w:adjustRightInd/>
              <w:spacing w:after="0"/>
              <w:ind w:left="100"/>
              <w:textAlignment w:val="auto"/>
              <w:rPr>
                <w:rFonts w:ascii="Arial" w:hAnsi="Arial"/>
                <w:noProof/>
                <w:lang w:eastAsia="en-US"/>
              </w:rPr>
            </w:pPr>
            <w:r w:rsidRPr="00341A3A">
              <w:rPr>
                <w:rFonts w:ascii="Arial" w:hAnsi="Arial"/>
                <w:lang w:eastAsia="en-US"/>
              </w:rPr>
              <w:t>Nokia, Nokia Shanghai Bell</w:t>
            </w:r>
            <w:r w:rsidRPr="00A471FB">
              <w:rPr>
                <w:rFonts w:ascii="Arial" w:hAnsi="Arial"/>
                <w:lang w:eastAsia="en-US"/>
              </w:rPr>
              <w:t>, NTT DOCOMO</w:t>
            </w:r>
            <w:r>
              <w:rPr>
                <w:rFonts w:ascii="Arial" w:hAnsi="Arial"/>
                <w:lang w:eastAsia="en-US"/>
              </w:rPr>
              <w:t xml:space="preserve">, </w:t>
            </w:r>
            <w:r w:rsidRPr="00A2054E">
              <w:rPr>
                <w:rFonts w:ascii="Arial" w:hAnsi="Arial"/>
                <w:lang w:eastAsia="en-US"/>
              </w:rPr>
              <w:t>Verizon</w:t>
            </w:r>
          </w:p>
        </w:tc>
      </w:tr>
      <w:tr w:rsidR="00341A3A" w:rsidRPr="00341A3A" w14:paraId="46BD45C4" w14:textId="77777777" w:rsidTr="00DB295D">
        <w:tc>
          <w:tcPr>
            <w:tcW w:w="1843" w:type="dxa"/>
            <w:tcBorders>
              <w:left w:val="single" w:sz="4" w:space="0" w:color="auto"/>
            </w:tcBorders>
          </w:tcPr>
          <w:p w14:paraId="1BE0DE98" w14:textId="77777777" w:rsidR="00341A3A" w:rsidRPr="00341A3A" w:rsidRDefault="00341A3A" w:rsidP="00341A3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CC82EEF"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775A8B49" w14:textId="77777777" w:rsidTr="00DB295D">
        <w:tc>
          <w:tcPr>
            <w:tcW w:w="1843" w:type="dxa"/>
            <w:tcBorders>
              <w:left w:val="single" w:sz="4" w:space="0" w:color="auto"/>
            </w:tcBorders>
          </w:tcPr>
          <w:p w14:paraId="662A39DB" w14:textId="77777777" w:rsidR="00341A3A" w:rsidRPr="00341A3A" w:rsidRDefault="00341A3A" w:rsidP="00341A3A">
            <w:pPr>
              <w:tabs>
                <w:tab w:val="right" w:pos="1759"/>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Work item code:</w:t>
            </w:r>
          </w:p>
        </w:tc>
        <w:tc>
          <w:tcPr>
            <w:tcW w:w="3686" w:type="dxa"/>
            <w:gridSpan w:val="5"/>
            <w:shd w:val="pct30" w:color="FFFF00" w:fill="auto"/>
          </w:tcPr>
          <w:p w14:paraId="7CFA7599" w14:textId="3287530C" w:rsidR="00341A3A" w:rsidRPr="00341A3A" w:rsidRDefault="00BD7805" w:rsidP="003167C2">
            <w:pPr>
              <w:overflowPunct/>
              <w:autoSpaceDE/>
              <w:autoSpaceDN/>
              <w:adjustRightInd/>
              <w:spacing w:after="0"/>
              <w:ind w:left="100"/>
              <w:textAlignment w:val="auto"/>
              <w:rPr>
                <w:rFonts w:ascii="Arial" w:hAnsi="Arial"/>
                <w:lang w:eastAsia="en-US"/>
              </w:rPr>
            </w:pPr>
            <w:r w:rsidRPr="00BD7805">
              <w:rPr>
                <w:rFonts w:ascii="Arial" w:hAnsi="Arial"/>
                <w:lang w:eastAsia="en-US"/>
              </w:rPr>
              <w:t>Roaming</w:t>
            </w:r>
            <w:r w:rsidR="00D96BA7" w:rsidRPr="00BD7805">
              <w:rPr>
                <w:rFonts w:ascii="Arial" w:hAnsi="Arial"/>
                <w:lang w:eastAsia="en-US"/>
              </w:rPr>
              <w:t>5G</w:t>
            </w:r>
            <w:r w:rsidR="00250553" w:rsidRPr="00250553">
              <w:rPr>
                <w:rFonts w:ascii="Arial" w:hAnsi="Arial"/>
                <w:lang w:eastAsia="en-US"/>
              </w:rPr>
              <w:t>, TEI18</w:t>
            </w:r>
          </w:p>
        </w:tc>
        <w:tc>
          <w:tcPr>
            <w:tcW w:w="567" w:type="dxa"/>
            <w:tcBorders>
              <w:left w:val="nil"/>
            </w:tcBorders>
          </w:tcPr>
          <w:p w14:paraId="2F7E7621" w14:textId="77777777" w:rsidR="00341A3A" w:rsidRPr="00341A3A" w:rsidRDefault="00341A3A" w:rsidP="00341A3A">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1869A18" w14:textId="77777777" w:rsidR="00341A3A" w:rsidRPr="00341A3A" w:rsidRDefault="00341A3A" w:rsidP="00341A3A">
            <w:pPr>
              <w:overflowPunct/>
              <w:autoSpaceDE/>
              <w:autoSpaceDN/>
              <w:adjustRightInd/>
              <w:spacing w:after="0"/>
              <w:jc w:val="right"/>
              <w:textAlignment w:val="auto"/>
              <w:rPr>
                <w:rFonts w:ascii="Arial" w:hAnsi="Arial"/>
                <w:noProof/>
                <w:lang w:eastAsia="en-US"/>
              </w:rPr>
            </w:pPr>
            <w:r w:rsidRPr="00341A3A">
              <w:rPr>
                <w:rFonts w:ascii="Arial" w:hAnsi="Arial"/>
                <w:b/>
                <w:i/>
                <w:noProof/>
                <w:lang w:eastAsia="en-US"/>
              </w:rPr>
              <w:t>Date:</w:t>
            </w:r>
          </w:p>
        </w:tc>
        <w:tc>
          <w:tcPr>
            <w:tcW w:w="2127" w:type="dxa"/>
            <w:tcBorders>
              <w:right w:val="single" w:sz="4" w:space="0" w:color="auto"/>
            </w:tcBorders>
            <w:shd w:val="pct30" w:color="FFFF00" w:fill="auto"/>
          </w:tcPr>
          <w:p w14:paraId="43D256D9" w14:textId="18357AA1" w:rsidR="00341A3A" w:rsidRPr="00341A3A" w:rsidRDefault="00341A3A" w:rsidP="00341A3A">
            <w:pPr>
              <w:overflowPunct/>
              <w:autoSpaceDE/>
              <w:autoSpaceDN/>
              <w:adjustRightInd/>
              <w:spacing w:after="0"/>
              <w:ind w:left="100"/>
              <w:textAlignment w:val="auto"/>
              <w:rPr>
                <w:rFonts w:ascii="Arial" w:hAnsi="Arial"/>
                <w:noProof/>
                <w:lang w:eastAsia="en-US"/>
              </w:rPr>
            </w:pPr>
            <w:r w:rsidRPr="00341A3A">
              <w:rPr>
                <w:rFonts w:ascii="Arial" w:hAnsi="Arial"/>
                <w:lang w:eastAsia="en-US"/>
              </w:rPr>
              <w:t>2024-0</w:t>
            </w:r>
            <w:r w:rsidR="00CE11C1">
              <w:rPr>
                <w:rFonts w:ascii="Arial" w:hAnsi="Arial"/>
                <w:lang w:eastAsia="en-US"/>
              </w:rPr>
              <w:t>3</w:t>
            </w:r>
            <w:r w:rsidRPr="00341A3A">
              <w:rPr>
                <w:rFonts w:ascii="Arial" w:hAnsi="Arial"/>
                <w:lang w:eastAsia="en-US"/>
              </w:rPr>
              <w:t>-</w:t>
            </w:r>
            <w:r w:rsidR="00CE11C1">
              <w:rPr>
                <w:rFonts w:ascii="Arial" w:hAnsi="Arial"/>
                <w:lang w:eastAsia="en-US"/>
              </w:rPr>
              <w:t>07</w:t>
            </w:r>
          </w:p>
        </w:tc>
      </w:tr>
      <w:tr w:rsidR="00341A3A" w:rsidRPr="00341A3A" w14:paraId="6AC79FF2" w14:textId="77777777" w:rsidTr="00DB295D">
        <w:tc>
          <w:tcPr>
            <w:tcW w:w="1843" w:type="dxa"/>
            <w:tcBorders>
              <w:left w:val="single" w:sz="4" w:space="0" w:color="auto"/>
            </w:tcBorders>
          </w:tcPr>
          <w:p w14:paraId="679E6228" w14:textId="77777777" w:rsidR="00341A3A" w:rsidRPr="00341A3A" w:rsidRDefault="00341A3A" w:rsidP="00341A3A">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2289570"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c>
          <w:tcPr>
            <w:tcW w:w="2267" w:type="dxa"/>
            <w:gridSpan w:val="2"/>
          </w:tcPr>
          <w:p w14:paraId="29F9BBA9"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c>
          <w:tcPr>
            <w:tcW w:w="1417" w:type="dxa"/>
            <w:gridSpan w:val="3"/>
          </w:tcPr>
          <w:p w14:paraId="6CA1114B"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A214E59"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2E1831F4" w14:textId="77777777" w:rsidTr="00DB295D">
        <w:trPr>
          <w:cantSplit/>
        </w:trPr>
        <w:tc>
          <w:tcPr>
            <w:tcW w:w="1843" w:type="dxa"/>
            <w:tcBorders>
              <w:left w:val="single" w:sz="4" w:space="0" w:color="auto"/>
            </w:tcBorders>
          </w:tcPr>
          <w:p w14:paraId="074FEB3F" w14:textId="77777777" w:rsidR="00341A3A" w:rsidRPr="00341A3A" w:rsidRDefault="00341A3A" w:rsidP="00341A3A">
            <w:pPr>
              <w:tabs>
                <w:tab w:val="right" w:pos="1759"/>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Category:</w:t>
            </w:r>
          </w:p>
        </w:tc>
        <w:tc>
          <w:tcPr>
            <w:tcW w:w="851" w:type="dxa"/>
            <w:shd w:val="pct30" w:color="FFFF00" w:fill="auto"/>
          </w:tcPr>
          <w:p w14:paraId="20008BC2" w14:textId="75436EA1" w:rsidR="00341A3A" w:rsidRPr="00341A3A" w:rsidRDefault="00250553" w:rsidP="00341A3A">
            <w:pPr>
              <w:overflowPunct/>
              <w:autoSpaceDE/>
              <w:autoSpaceDN/>
              <w:adjustRightInd/>
              <w:spacing w:after="0"/>
              <w:ind w:left="100" w:right="-609"/>
              <w:textAlignment w:val="auto"/>
              <w:rPr>
                <w:rFonts w:ascii="Arial" w:hAnsi="Arial"/>
                <w:b/>
                <w:bCs/>
                <w:noProof/>
                <w:lang w:eastAsia="en-US"/>
              </w:rPr>
            </w:pPr>
            <w:r>
              <w:rPr>
                <w:rFonts w:ascii="Arial" w:hAnsi="Arial"/>
                <w:b/>
                <w:bCs/>
                <w:lang w:eastAsia="en-US"/>
              </w:rPr>
              <w:t>B</w:t>
            </w:r>
          </w:p>
        </w:tc>
        <w:tc>
          <w:tcPr>
            <w:tcW w:w="3402" w:type="dxa"/>
            <w:gridSpan w:val="5"/>
            <w:tcBorders>
              <w:left w:val="nil"/>
            </w:tcBorders>
          </w:tcPr>
          <w:p w14:paraId="4FFE49F9" w14:textId="77777777" w:rsidR="00341A3A" w:rsidRPr="00341A3A" w:rsidRDefault="00341A3A" w:rsidP="00341A3A">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968ADA5" w14:textId="77777777" w:rsidR="00341A3A" w:rsidRPr="00341A3A" w:rsidRDefault="00341A3A" w:rsidP="00341A3A">
            <w:pPr>
              <w:overflowPunct/>
              <w:autoSpaceDE/>
              <w:autoSpaceDN/>
              <w:adjustRightInd/>
              <w:spacing w:after="0"/>
              <w:jc w:val="right"/>
              <w:textAlignment w:val="auto"/>
              <w:rPr>
                <w:rFonts w:ascii="Arial" w:hAnsi="Arial"/>
                <w:b/>
                <w:i/>
                <w:noProof/>
                <w:lang w:eastAsia="en-US"/>
              </w:rPr>
            </w:pPr>
            <w:r w:rsidRPr="00341A3A">
              <w:rPr>
                <w:rFonts w:ascii="Arial" w:hAnsi="Arial"/>
                <w:b/>
                <w:i/>
                <w:noProof/>
                <w:lang w:eastAsia="en-US"/>
              </w:rPr>
              <w:t>Release:</w:t>
            </w:r>
          </w:p>
        </w:tc>
        <w:tc>
          <w:tcPr>
            <w:tcW w:w="2127" w:type="dxa"/>
            <w:tcBorders>
              <w:right w:val="single" w:sz="4" w:space="0" w:color="auto"/>
            </w:tcBorders>
            <w:shd w:val="pct30" w:color="FFFF00" w:fill="auto"/>
          </w:tcPr>
          <w:p w14:paraId="6FDA8B20" w14:textId="77777777" w:rsidR="00341A3A" w:rsidRPr="00341A3A" w:rsidRDefault="00341A3A" w:rsidP="00341A3A">
            <w:pPr>
              <w:overflowPunct/>
              <w:autoSpaceDE/>
              <w:autoSpaceDN/>
              <w:adjustRightInd/>
              <w:spacing w:after="0"/>
              <w:ind w:left="100"/>
              <w:textAlignment w:val="auto"/>
              <w:rPr>
                <w:rFonts w:ascii="Arial" w:hAnsi="Arial"/>
                <w:noProof/>
                <w:lang w:eastAsia="en-US"/>
              </w:rPr>
            </w:pPr>
            <w:r w:rsidRPr="00341A3A">
              <w:rPr>
                <w:rFonts w:ascii="Arial" w:hAnsi="Arial"/>
                <w:lang w:eastAsia="en-US"/>
              </w:rPr>
              <w:fldChar w:fldCharType="begin"/>
            </w:r>
            <w:r w:rsidRPr="00341A3A">
              <w:rPr>
                <w:rFonts w:ascii="Arial" w:hAnsi="Arial"/>
                <w:lang w:eastAsia="en-US"/>
              </w:rPr>
              <w:instrText xml:space="preserve"> DOCPROPERTY  Release  \* MERGEFORMAT </w:instrText>
            </w:r>
            <w:r w:rsidRPr="00341A3A">
              <w:rPr>
                <w:rFonts w:ascii="Arial" w:hAnsi="Arial"/>
                <w:lang w:eastAsia="en-US"/>
              </w:rPr>
              <w:fldChar w:fldCharType="separate"/>
            </w:r>
            <w:r w:rsidRPr="00341A3A">
              <w:rPr>
                <w:rFonts w:ascii="Arial" w:hAnsi="Arial"/>
                <w:noProof/>
                <w:lang w:eastAsia="en-US"/>
              </w:rPr>
              <w:t>Rel-18</w:t>
            </w:r>
            <w:r w:rsidRPr="00341A3A">
              <w:rPr>
                <w:rFonts w:ascii="Arial" w:hAnsi="Arial"/>
                <w:noProof/>
                <w:lang w:eastAsia="en-US"/>
              </w:rPr>
              <w:fldChar w:fldCharType="end"/>
            </w:r>
          </w:p>
        </w:tc>
      </w:tr>
      <w:tr w:rsidR="00341A3A" w:rsidRPr="00341A3A" w14:paraId="0F76B16E" w14:textId="77777777" w:rsidTr="00DB295D">
        <w:tc>
          <w:tcPr>
            <w:tcW w:w="1843" w:type="dxa"/>
            <w:tcBorders>
              <w:left w:val="single" w:sz="4" w:space="0" w:color="auto"/>
              <w:bottom w:val="single" w:sz="4" w:space="0" w:color="auto"/>
            </w:tcBorders>
          </w:tcPr>
          <w:p w14:paraId="714123B2" w14:textId="77777777" w:rsidR="00341A3A" w:rsidRPr="00341A3A" w:rsidRDefault="00341A3A" w:rsidP="00341A3A">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B035D7F" w14:textId="77777777" w:rsidR="00341A3A" w:rsidRPr="00341A3A" w:rsidRDefault="00341A3A" w:rsidP="00341A3A">
            <w:pPr>
              <w:overflowPunct/>
              <w:autoSpaceDE/>
              <w:autoSpaceDN/>
              <w:adjustRightInd/>
              <w:spacing w:after="0"/>
              <w:ind w:left="383" w:hanging="383"/>
              <w:textAlignment w:val="auto"/>
              <w:rPr>
                <w:rFonts w:ascii="Arial" w:hAnsi="Arial"/>
                <w:i/>
                <w:noProof/>
                <w:sz w:val="18"/>
                <w:lang w:eastAsia="en-US"/>
              </w:rPr>
            </w:pPr>
            <w:r w:rsidRPr="00341A3A">
              <w:rPr>
                <w:rFonts w:ascii="Arial" w:hAnsi="Arial"/>
                <w:i/>
                <w:noProof/>
                <w:sz w:val="18"/>
                <w:lang w:eastAsia="en-US"/>
              </w:rPr>
              <w:t xml:space="preserve">Use </w:t>
            </w:r>
            <w:r w:rsidRPr="00341A3A">
              <w:rPr>
                <w:rFonts w:ascii="Arial" w:hAnsi="Arial"/>
                <w:i/>
                <w:noProof/>
                <w:sz w:val="18"/>
                <w:u w:val="single"/>
                <w:lang w:eastAsia="en-US"/>
              </w:rPr>
              <w:t>one</w:t>
            </w:r>
            <w:r w:rsidRPr="00341A3A">
              <w:rPr>
                <w:rFonts w:ascii="Arial" w:hAnsi="Arial"/>
                <w:i/>
                <w:noProof/>
                <w:sz w:val="18"/>
                <w:lang w:eastAsia="en-US"/>
              </w:rPr>
              <w:t xml:space="preserve"> of the following categories:</w:t>
            </w:r>
            <w:r w:rsidRPr="00341A3A">
              <w:rPr>
                <w:rFonts w:ascii="Arial" w:hAnsi="Arial"/>
                <w:b/>
                <w:i/>
                <w:noProof/>
                <w:sz w:val="18"/>
                <w:lang w:eastAsia="en-US"/>
              </w:rPr>
              <w:br/>
              <w:t>F</w:t>
            </w:r>
            <w:r w:rsidRPr="00341A3A">
              <w:rPr>
                <w:rFonts w:ascii="Arial" w:hAnsi="Arial"/>
                <w:i/>
                <w:noProof/>
                <w:sz w:val="18"/>
                <w:lang w:eastAsia="en-US"/>
              </w:rPr>
              <w:t xml:space="preserve">  (correction)</w:t>
            </w:r>
            <w:r w:rsidRPr="00341A3A">
              <w:rPr>
                <w:rFonts w:ascii="Arial" w:hAnsi="Arial"/>
                <w:i/>
                <w:noProof/>
                <w:sz w:val="18"/>
                <w:lang w:eastAsia="en-US"/>
              </w:rPr>
              <w:br/>
            </w:r>
            <w:r w:rsidRPr="00341A3A">
              <w:rPr>
                <w:rFonts w:ascii="Arial" w:hAnsi="Arial"/>
                <w:b/>
                <w:i/>
                <w:noProof/>
                <w:sz w:val="18"/>
                <w:lang w:eastAsia="en-US"/>
              </w:rPr>
              <w:t>A</w:t>
            </w:r>
            <w:r w:rsidRPr="00341A3A">
              <w:rPr>
                <w:rFonts w:ascii="Arial" w:hAnsi="Arial"/>
                <w:i/>
                <w:noProof/>
                <w:sz w:val="18"/>
                <w:lang w:eastAsia="en-US"/>
              </w:rPr>
              <w:t xml:space="preserve">  (mirror corresponding to a change in an earlier </w:t>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t>release)</w:t>
            </w:r>
            <w:r w:rsidRPr="00341A3A">
              <w:rPr>
                <w:rFonts w:ascii="Arial" w:hAnsi="Arial"/>
                <w:i/>
                <w:noProof/>
                <w:sz w:val="18"/>
                <w:lang w:eastAsia="en-US"/>
              </w:rPr>
              <w:br/>
            </w:r>
            <w:r w:rsidRPr="00341A3A">
              <w:rPr>
                <w:rFonts w:ascii="Arial" w:hAnsi="Arial"/>
                <w:b/>
                <w:i/>
                <w:noProof/>
                <w:sz w:val="18"/>
                <w:lang w:eastAsia="en-US"/>
              </w:rPr>
              <w:t>B</w:t>
            </w:r>
            <w:r w:rsidRPr="00341A3A">
              <w:rPr>
                <w:rFonts w:ascii="Arial" w:hAnsi="Arial"/>
                <w:i/>
                <w:noProof/>
                <w:sz w:val="18"/>
                <w:lang w:eastAsia="en-US"/>
              </w:rPr>
              <w:t xml:space="preserve">  (addition of feature), </w:t>
            </w:r>
            <w:r w:rsidRPr="00341A3A">
              <w:rPr>
                <w:rFonts w:ascii="Arial" w:hAnsi="Arial"/>
                <w:i/>
                <w:noProof/>
                <w:sz w:val="18"/>
                <w:lang w:eastAsia="en-US"/>
              </w:rPr>
              <w:br/>
            </w:r>
            <w:r w:rsidRPr="00341A3A">
              <w:rPr>
                <w:rFonts w:ascii="Arial" w:hAnsi="Arial"/>
                <w:b/>
                <w:i/>
                <w:noProof/>
                <w:sz w:val="18"/>
                <w:lang w:eastAsia="en-US"/>
              </w:rPr>
              <w:t>C</w:t>
            </w:r>
            <w:r w:rsidRPr="00341A3A">
              <w:rPr>
                <w:rFonts w:ascii="Arial" w:hAnsi="Arial"/>
                <w:i/>
                <w:noProof/>
                <w:sz w:val="18"/>
                <w:lang w:eastAsia="en-US"/>
              </w:rPr>
              <w:t xml:space="preserve">  (functional modification of feature)</w:t>
            </w:r>
            <w:r w:rsidRPr="00341A3A">
              <w:rPr>
                <w:rFonts w:ascii="Arial" w:hAnsi="Arial"/>
                <w:i/>
                <w:noProof/>
                <w:sz w:val="18"/>
                <w:lang w:eastAsia="en-US"/>
              </w:rPr>
              <w:br/>
            </w:r>
            <w:r w:rsidRPr="00341A3A">
              <w:rPr>
                <w:rFonts w:ascii="Arial" w:hAnsi="Arial"/>
                <w:b/>
                <w:i/>
                <w:noProof/>
                <w:sz w:val="18"/>
                <w:lang w:eastAsia="en-US"/>
              </w:rPr>
              <w:t>D</w:t>
            </w:r>
            <w:r w:rsidRPr="00341A3A">
              <w:rPr>
                <w:rFonts w:ascii="Arial" w:hAnsi="Arial"/>
                <w:i/>
                <w:noProof/>
                <w:sz w:val="18"/>
                <w:lang w:eastAsia="en-US"/>
              </w:rPr>
              <w:t xml:space="preserve">  (editorial modification)</w:t>
            </w:r>
          </w:p>
          <w:p w14:paraId="7B26B876" w14:textId="77777777" w:rsidR="00341A3A" w:rsidRPr="00341A3A" w:rsidRDefault="00341A3A" w:rsidP="00341A3A">
            <w:pPr>
              <w:overflowPunct/>
              <w:autoSpaceDE/>
              <w:autoSpaceDN/>
              <w:adjustRightInd/>
              <w:spacing w:after="120"/>
              <w:textAlignment w:val="auto"/>
              <w:rPr>
                <w:rFonts w:ascii="Arial" w:hAnsi="Arial"/>
                <w:noProof/>
                <w:lang w:eastAsia="en-US"/>
              </w:rPr>
            </w:pPr>
            <w:r w:rsidRPr="00341A3A">
              <w:rPr>
                <w:rFonts w:ascii="Arial" w:hAnsi="Arial"/>
                <w:noProof/>
                <w:sz w:val="18"/>
                <w:lang w:eastAsia="en-US"/>
              </w:rPr>
              <w:t>Detailed explanations of the above categories can</w:t>
            </w:r>
            <w:r w:rsidRPr="00341A3A">
              <w:rPr>
                <w:rFonts w:ascii="Arial" w:hAnsi="Arial"/>
                <w:noProof/>
                <w:sz w:val="18"/>
                <w:lang w:eastAsia="en-US"/>
              </w:rPr>
              <w:br/>
              <w:t xml:space="preserve">be found in 3GPP </w:t>
            </w:r>
            <w:hyperlink r:id="rId11" w:history="1">
              <w:r w:rsidRPr="00341A3A">
                <w:rPr>
                  <w:rFonts w:ascii="Arial" w:hAnsi="Arial"/>
                  <w:noProof/>
                  <w:color w:val="0000FF"/>
                  <w:sz w:val="18"/>
                  <w:u w:val="single"/>
                  <w:lang w:eastAsia="en-US"/>
                </w:rPr>
                <w:t>TR 21.900</w:t>
              </w:r>
            </w:hyperlink>
            <w:r w:rsidRPr="00341A3A">
              <w:rPr>
                <w:rFonts w:ascii="Arial" w:hAnsi="Arial"/>
                <w:noProof/>
                <w:sz w:val="18"/>
                <w:lang w:eastAsia="en-US"/>
              </w:rPr>
              <w:t>.</w:t>
            </w:r>
          </w:p>
        </w:tc>
        <w:tc>
          <w:tcPr>
            <w:tcW w:w="3120" w:type="dxa"/>
            <w:gridSpan w:val="2"/>
            <w:tcBorders>
              <w:bottom w:val="single" w:sz="4" w:space="0" w:color="auto"/>
              <w:right w:val="single" w:sz="4" w:space="0" w:color="auto"/>
            </w:tcBorders>
          </w:tcPr>
          <w:p w14:paraId="177F734B" w14:textId="77777777" w:rsidR="00341A3A" w:rsidRPr="00341A3A" w:rsidRDefault="00341A3A" w:rsidP="00341A3A">
            <w:pPr>
              <w:tabs>
                <w:tab w:val="left" w:pos="950"/>
              </w:tabs>
              <w:overflowPunct/>
              <w:autoSpaceDE/>
              <w:autoSpaceDN/>
              <w:adjustRightInd/>
              <w:spacing w:after="0"/>
              <w:ind w:left="241" w:hanging="241"/>
              <w:textAlignment w:val="auto"/>
              <w:rPr>
                <w:rFonts w:ascii="Arial" w:hAnsi="Arial"/>
                <w:i/>
                <w:noProof/>
                <w:sz w:val="18"/>
                <w:lang w:eastAsia="en-US"/>
              </w:rPr>
            </w:pPr>
            <w:r w:rsidRPr="00341A3A">
              <w:rPr>
                <w:rFonts w:ascii="Arial" w:hAnsi="Arial"/>
                <w:i/>
                <w:noProof/>
                <w:sz w:val="18"/>
                <w:lang w:eastAsia="en-US"/>
              </w:rPr>
              <w:t xml:space="preserve">Use </w:t>
            </w:r>
            <w:r w:rsidRPr="00341A3A">
              <w:rPr>
                <w:rFonts w:ascii="Arial" w:hAnsi="Arial"/>
                <w:i/>
                <w:noProof/>
                <w:sz w:val="18"/>
                <w:u w:val="single"/>
                <w:lang w:eastAsia="en-US"/>
              </w:rPr>
              <w:t>one</w:t>
            </w:r>
            <w:r w:rsidRPr="00341A3A">
              <w:rPr>
                <w:rFonts w:ascii="Arial" w:hAnsi="Arial"/>
                <w:i/>
                <w:noProof/>
                <w:sz w:val="18"/>
                <w:lang w:eastAsia="en-US"/>
              </w:rPr>
              <w:t xml:space="preserve"> of the following releases:</w:t>
            </w:r>
            <w:r w:rsidRPr="00341A3A">
              <w:rPr>
                <w:rFonts w:ascii="Arial" w:hAnsi="Arial"/>
                <w:i/>
                <w:noProof/>
                <w:sz w:val="18"/>
                <w:lang w:eastAsia="en-US"/>
              </w:rPr>
              <w:br/>
              <w:t>Rel-8</w:t>
            </w:r>
            <w:r w:rsidRPr="00341A3A">
              <w:rPr>
                <w:rFonts w:ascii="Arial" w:hAnsi="Arial"/>
                <w:i/>
                <w:noProof/>
                <w:sz w:val="18"/>
                <w:lang w:eastAsia="en-US"/>
              </w:rPr>
              <w:tab/>
              <w:t>(Release 8)</w:t>
            </w:r>
            <w:r w:rsidRPr="00341A3A">
              <w:rPr>
                <w:rFonts w:ascii="Arial" w:hAnsi="Arial"/>
                <w:i/>
                <w:noProof/>
                <w:sz w:val="18"/>
                <w:lang w:eastAsia="en-US"/>
              </w:rPr>
              <w:br/>
              <w:t>Rel-9</w:t>
            </w:r>
            <w:r w:rsidRPr="00341A3A">
              <w:rPr>
                <w:rFonts w:ascii="Arial" w:hAnsi="Arial"/>
                <w:i/>
                <w:noProof/>
                <w:sz w:val="18"/>
                <w:lang w:eastAsia="en-US"/>
              </w:rPr>
              <w:tab/>
              <w:t>(Release 9)</w:t>
            </w:r>
            <w:r w:rsidRPr="00341A3A">
              <w:rPr>
                <w:rFonts w:ascii="Arial" w:hAnsi="Arial"/>
                <w:i/>
                <w:noProof/>
                <w:sz w:val="18"/>
                <w:lang w:eastAsia="en-US"/>
              </w:rPr>
              <w:br/>
              <w:t>Rel-10</w:t>
            </w:r>
            <w:r w:rsidRPr="00341A3A">
              <w:rPr>
                <w:rFonts w:ascii="Arial" w:hAnsi="Arial"/>
                <w:i/>
                <w:noProof/>
                <w:sz w:val="18"/>
                <w:lang w:eastAsia="en-US"/>
              </w:rPr>
              <w:tab/>
              <w:t>(Release 10)</w:t>
            </w:r>
            <w:r w:rsidRPr="00341A3A">
              <w:rPr>
                <w:rFonts w:ascii="Arial" w:hAnsi="Arial"/>
                <w:i/>
                <w:noProof/>
                <w:sz w:val="18"/>
                <w:lang w:eastAsia="en-US"/>
              </w:rPr>
              <w:br/>
              <w:t>Rel-11</w:t>
            </w:r>
            <w:r w:rsidRPr="00341A3A">
              <w:rPr>
                <w:rFonts w:ascii="Arial" w:hAnsi="Arial"/>
                <w:i/>
                <w:noProof/>
                <w:sz w:val="18"/>
                <w:lang w:eastAsia="en-US"/>
              </w:rPr>
              <w:tab/>
              <w:t>(Release 11)</w:t>
            </w:r>
            <w:r w:rsidRPr="00341A3A">
              <w:rPr>
                <w:rFonts w:ascii="Arial" w:hAnsi="Arial"/>
                <w:i/>
                <w:noProof/>
                <w:sz w:val="18"/>
                <w:lang w:eastAsia="en-US"/>
              </w:rPr>
              <w:br/>
              <w:t>…</w:t>
            </w:r>
            <w:r w:rsidRPr="00341A3A">
              <w:rPr>
                <w:rFonts w:ascii="Arial" w:hAnsi="Arial"/>
                <w:i/>
                <w:noProof/>
                <w:sz w:val="18"/>
                <w:lang w:eastAsia="en-US"/>
              </w:rPr>
              <w:br/>
              <w:t>Rel-16</w:t>
            </w:r>
            <w:r w:rsidRPr="00341A3A">
              <w:rPr>
                <w:rFonts w:ascii="Arial" w:hAnsi="Arial"/>
                <w:i/>
                <w:noProof/>
                <w:sz w:val="18"/>
                <w:lang w:eastAsia="en-US"/>
              </w:rPr>
              <w:tab/>
              <w:t>(Release 16)</w:t>
            </w:r>
            <w:r w:rsidRPr="00341A3A">
              <w:rPr>
                <w:rFonts w:ascii="Arial" w:hAnsi="Arial"/>
                <w:i/>
                <w:noProof/>
                <w:sz w:val="18"/>
                <w:lang w:eastAsia="en-US"/>
              </w:rPr>
              <w:br/>
              <w:t>Rel-17</w:t>
            </w:r>
            <w:r w:rsidRPr="00341A3A">
              <w:rPr>
                <w:rFonts w:ascii="Arial" w:hAnsi="Arial"/>
                <w:i/>
                <w:noProof/>
                <w:sz w:val="18"/>
                <w:lang w:eastAsia="en-US"/>
              </w:rPr>
              <w:tab/>
              <w:t>(Release 17)</w:t>
            </w:r>
            <w:r w:rsidRPr="00341A3A">
              <w:rPr>
                <w:rFonts w:ascii="Arial" w:hAnsi="Arial"/>
                <w:i/>
                <w:noProof/>
                <w:sz w:val="18"/>
                <w:lang w:eastAsia="en-US"/>
              </w:rPr>
              <w:br/>
              <w:t>Rel-18</w:t>
            </w:r>
            <w:r w:rsidRPr="00341A3A">
              <w:rPr>
                <w:rFonts w:ascii="Arial" w:hAnsi="Arial"/>
                <w:i/>
                <w:noProof/>
                <w:sz w:val="18"/>
                <w:lang w:eastAsia="en-US"/>
              </w:rPr>
              <w:tab/>
              <w:t>(Release 18)</w:t>
            </w:r>
            <w:r w:rsidRPr="00341A3A">
              <w:rPr>
                <w:rFonts w:ascii="Arial" w:hAnsi="Arial"/>
                <w:i/>
                <w:noProof/>
                <w:sz w:val="18"/>
                <w:lang w:eastAsia="en-US"/>
              </w:rPr>
              <w:br/>
              <w:t>Rel-19</w:t>
            </w:r>
            <w:r w:rsidRPr="00341A3A">
              <w:rPr>
                <w:rFonts w:ascii="Arial" w:hAnsi="Arial"/>
                <w:i/>
                <w:noProof/>
                <w:sz w:val="18"/>
                <w:lang w:eastAsia="en-US"/>
              </w:rPr>
              <w:tab/>
              <w:t>(Release 19)</w:t>
            </w:r>
          </w:p>
        </w:tc>
      </w:tr>
      <w:tr w:rsidR="00341A3A" w:rsidRPr="00341A3A" w14:paraId="6778092E" w14:textId="77777777" w:rsidTr="00DB295D">
        <w:tc>
          <w:tcPr>
            <w:tcW w:w="1843" w:type="dxa"/>
          </w:tcPr>
          <w:p w14:paraId="578190BE" w14:textId="77777777" w:rsidR="00341A3A" w:rsidRPr="00341A3A" w:rsidRDefault="00341A3A" w:rsidP="00341A3A">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09AA350"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1FFF3C58" w14:textId="77777777" w:rsidTr="00DB295D">
        <w:tc>
          <w:tcPr>
            <w:tcW w:w="2694" w:type="dxa"/>
            <w:gridSpan w:val="2"/>
            <w:tcBorders>
              <w:top w:val="single" w:sz="4" w:space="0" w:color="auto"/>
              <w:left w:val="single" w:sz="4" w:space="0" w:color="auto"/>
            </w:tcBorders>
          </w:tcPr>
          <w:p w14:paraId="030510BE"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C9B19B4" w14:textId="3ACF1E4D" w:rsidR="006E0E6B" w:rsidRDefault="006E0E6B" w:rsidP="006E0E6B">
            <w:pPr>
              <w:overflowPunct/>
              <w:autoSpaceDE/>
              <w:autoSpaceDN/>
              <w:adjustRightInd/>
              <w:spacing w:after="0"/>
              <w:ind w:left="100"/>
              <w:textAlignment w:val="auto"/>
              <w:rPr>
                <w:rFonts w:ascii="Arial" w:hAnsi="Arial"/>
                <w:noProof/>
                <w:lang w:eastAsia="en-US"/>
              </w:rPr>
            </w:pPr>
            <w:r w:rsidRPr="00AD556F">
              <w:rPr>
                <w:rFonts w:ascii="Arial" w:hAnsi="Arial"/>
                <w:noProof/>
                <w:lang w:eastAsia="en-US"/>
              </w:rPr>
              <w:t xml:space="preserve">For </w:t>
            </w:r>
            <w:r>
              <w:rPr>
                <w:rFonts w:ascii="Arial" w:hAnsi="Arial"/>
                <w:noProof/>
                <w:lang w:eastAsia="en-US"/>
              </w:rPr>
              <w:t xml:space="preserve">the </w:t>
            </w:r>
            <w:r w:rsidRPr="00AD556F">
              <w:rPr>
                <w:rFonts w:ascii="Arial" w:hAnsi="Arial"/>
                <w:noProof/>
                <w:lang w:eastAsia="en-US"/>
              </w:rPr>
              <w:t>N32-c connection establishment through RIs, CT4 has define</w:t>
            </w:r>
            <w:r>
              <w:rPr>
                <w:rFonts w:ascii="Arial" w:hAnsi="Arial"/>
                <w:noProof/>
                <w:lang w:eastAsia="en-US"/>
              </w:rPr>
              <w:t>d</w:t>
            </w:r>
            <w:r w:rsidRPr="00AD556F">
              <w:rPr>
                <w:rFonts w:ascii="Arial" w:hAnsi="Arial"/>
                <w:noProof/>
                <w:lang w:eastAsia="en-US"/>
              </w:rPr>
              <w:t xml:space="preserve"> a solution using the HTTP CONNECT method</w:t>
            </w:r>
            <w:r>
              <w:rPr>
                <w:rFonts w:ascii="Arial" w:hAnsi="Arial"/>
                <w:noProof/>
                <w:lang w:eastAsia="en-US"/>
              </w:rPr>
              <w:t>.</w:t>
            </w:r>
            <w:r w:rsidRPr="00AD556F">
              <w:rPr>
                <w:rFonts w:ascii="Arial" w:hAnsi="Arial"/>
                <w:noProof/>
                <w:lang w:eastAsia="en-US"/>
              </w:rPr>
              <w:t xml:space="preserve"> </w:t>
            </w:r>
            <w:r>
              <w:rPr>
                <w:rFonts w:ascii="Arial" w:hAnsi="Arial"/>
                <w:noProof/>
                <w:lang w:eastAsia="en-US"/>
              </w:rPr>
              <w:t>Detailed requirements and call flows for the establishment of the N32-c connection using HTTP Connect still need to be specified though and several editor's notes also need to be addressed.</w:t>
            </w:r>
          </w:p>
          <w:p w14:paraId="19726253" w14:textId="77777777" w:rsidR="006E0E6B" w:rsidRDefault="006E0E6B" w:rsidP="00341A3A">
            <w:pPr>
              <w:overflowPunct/>
              <w:autoSpaceDE/>
              <w:autoSpaceDN/>
              <w:adjustRightInd/>
              <w:spacing w:after="0"/>
              <w:ind w:left="100"/>
              <w:textAlignment w:val="auto"/>
              <w:rPr>
                <w:rFonts w:ascii="Arial" w:hAnsi="Arial"/>
                <w:noProof/>
                <w:lang w:eastAsia="en-US"/>
              </w:rPr>
            </w:pPr>
          </w:p>
          <w:p w14:paraId="185DB497" w14:textId="1BBA5860" w:rsidR="00B43344" w:rsidRDefault="006E0E6B" w:rsidP="00341A3A">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Besides, </w:t>
            </w:r>
            <w:r w:rsidR="00781D5E">
              <w:rPr>
                <w:rFonts w:ascii="Arial" w:hAnsi="Arial"/>
                <w:noProof/>
                <w:lang w:eastAsia="en-US"/>
              </w:rPr>
              <w:t>3GPP </w:t>
            </w:r>
            <w:r w:rsidR="00A4322D">
              <w:rPr>
                <w:rFonts w:ascii="Arial" w:hAnsi="Arial"/>
                <w:noProof/>
                <w:lang w:eastAsia="en-US"/>
              </w:rPr>
              <w:t>TS 33.501 specifie</w:t>
            </w:r>
            <w:r>
              <w:rPr>
                <w:rFonts w:ascii="Arial" w:hAnsi="Arial"/>
                <w:noProof/>
                <w:lang w:eastAsia="en-US"/>
              </w:rPr>
              <w:t>s</w:t>
            </w:r>
            <w:r w:rsidR="00A4322D">
              <w:rPr>
                <w:rFonts w:ascii="Arial" w:hAnsi="Arial"/>
                <w:noProof/>
                <w:lang w:eastAsia="en-US"/>
              </w:rPr>
              <w:t xml:space="preserve"> </w:t>
            </w:r>
            <w:r w:rsidR="00BB0483">
              <w:rPr>
                <w:rFonts w:ascii="Arial" w:hAnsi="Arial"/>
                <w:noProof/>
                <w:lang w:eastAsia="en-US"/>
              </w:rPr>
              <w:t>that</w:t>
            </w:r>
            <w:r>
              <w:rPr>
                <w:rFonts w:ascii="Arial" w:hAnsi="Arial"/>
                <w:noProof/>
                <w:lang w:eastAsia="en-US"/>
              </w:rPr>
              <w:t>:</w:t>
            </w:r>
          </w:p>
          <w:p w14:paraId="6FA7C7C0" w14:textId="77777777" w:rsidR="006E0E6B" w:rsidRDefault="006E0E6B" w:rsidP="00341A3A">
            <w:pPr>
              <w:overflowPunct/>
              <w:autoSpaceDE/>
              <w:autoSpaceDN/>
              <w:adjustRightInd/>
              <w:spacing w:after="0"/>
              <w:ind w:left="100"/>
              <w:textAlignment w:val="auto"/>
              <w:rPr>
                <w:rFonts w:ascii="Arial" w:hAnsi="Arial"/>
                <w:noProof/>
                <w:lang w:eastAsia="en-US"/>
              </w:rPr>
            </w:pPr>
          </w:p>
          <w:p w14:paraId="1D5154BD" w14:textId="77777777" w:rsidR="00341A3A" w:rsidRDefault="00B43344" w:rsidP="00FC08E5">
            <w:pPr>
              <w:overflowPunct/>
              <w:autoSpaceDE/>
              <w:autoSpaceDN/>
              <w:adjustRightInd/>
              <w:spacing w:after="0"/>
              <w:ind w:left="284"/>
              <w:textAlignment w:val="auto"/>
              <w:rPr>
                <w:rFonts w:ascii="Arial" w:hAnsi="Arial"/>
                <w:i/>
                <w:iCs/>
                <w:lang w:eastAsia="en-US"/>
              </w:rPr>
            </w:pPr>
            <w:r w:rsidRPr="000A7A2B">
              <w:rPr>
                <w:rFonts w:ascii="Arial" w:hAnsi="Arial"/>
                <w:i/>
                <w:iCs/>
                <w:lang w:eastAsia="en-US"/>
              </w:rPr>
              <w:t>The mechanism used by the SEPP for setting up N32-c via a chain of Roaming Intermediaries shall contain sufficient information such that the target PLMN and the Roaming Intermediaries can determine the identities of the initiating PLMN and the target PLMN</w:t>
            </w:r>
            <w:r w:rsidR="000A7A2B">
              <w:rPr>
                <w:rFonts w:ascii="Arial" w:hAnsi="Arial"/>
                <w:i/>
                <w:iCs/>
                <w:lang w:eastAsia="en-US"/>
              </w:rPr>
              <w:t>.</w:t>
            </w:r>
          </w:p>
          <w:p w14:paraId="4CB35667" w14:textId="77777777" w:rsidR="000A7A2B" w:rsidRDefault="000A7A2B" w:rsidP="00341A3A">
            <w:pPr>
              <w:overflowPunct/>
              <w:autoSpaceDE/>
              <w:autoSpaceDN/>
              <w:adjustRightInd/>
              <w:spacing w:after="0"/>
              <w:ind w:left="100"/>
              <w:textAlignment w:val="auto"/>
              <w:rPr>
                <w:rFonts w:ascii="Arial" w:hAnsi="Arial"/>
                <w:i/>
                <w:iCs/>
                <w:lang w:eastAsia="en-US"/>
              </w:rPr>
            </w:pPr>
          </w:p>
          <w:p w14:paraId="6CB2B15D" w14:textId="0717AA72" w:rsidR="000A7A2B" w:rsidRDefault="006E0E6B" w:rsidP="00AD556F">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Accordingly, it is necessary to define the </w:t>
            </w:r>
            <w:r w:rsidR="00AD556F" w:rsidRPr="00AD556F">
              <w:rPr>
                <w:rFonts w:ascii="Arial" w:hAnsi="Arial"/>
                <w:noProof/>
                <w:lang w:eastAsia="en-US"/>
              </w:rPr>
              <w:t xml:space="preserve">information </w:t>
            </w:r>
            <w:r>
              <w:rPr>
                <w:rFonts w:ascii="Arial" w:hAnsi="Arial"/>
                <w:noProof/>
                <w:lang w:eastAsia="en-US"/>
              </w:rPr>
              <w:t>to be signaled</w:t>
            </w:r>
            <w:r w:rsidR="00AD556F" w:rsidRPr="00AD556F">
              <w:rPr>
                <w:rFonts w:ascii="Arial" w:hAnsi="Arial"/>
                <w:noProof/>
                <w:lang w:eastAsia="en-US"/>
              </w:rPr>
              <w:t xml:space="preserve"> between the SEPP and the RI </w:t>
            </w:r>
            <w:r>
              <w:rPr>
                <w:rFonts w:ascii="Arial" w:hAnsi="Arial"/>
                <w:noProof/>
                <w:lang w:eastAsia="en-US"/>
              </w:rPr>
              <w:t xml:space="preserve">to allow the </w:t>
            </w:r>
            <w:r w:rsidRPr="00AD556F">
              <w:rPr>
                <w:rFonts w:ascii="Arial" w:hAnsi="Arial"/>
                <w:noProof/>
                <w:lang w:eastAsia="en-US"/>
              </w:rPr>
              <w:t xml:space="preserve">RI </w:t>
            </w:r>
            <w:r>
              <w:rPr>
                <w:rFonts w:ascii="Arial" w:hAnsi="Arial"/>
                <w:noProof/>
                <w:lang w:eastAsia="en-US"/>
              </w:rPr>
              <w:t xml:space="preserve">to </w:t>
            </w:r>
            <w:r w:rsidRPr="00AD556F">
              <w:rPr>
                <w:rFonts w:ascii="Arial" w:hAnsi="Arial"/>
                <w:noProof/>
                <w:lang w:eastAsia="en-US"/>
              </w:rPr>
              <w:t xml:space="preserve">determine whether to allow </w:t>
            </w:r>
            <w:r>
              <w:rPr>
                <w:rFonts w:ascii="Arial" w:hAnsi="Arial"/>
                <w:noProof/>
                <w:lang w:eastAsia="en-US"/>
              </w:rPr>
              <w:t xml:space="preserve">or disallow </w:t>
            </w:r>
            <w:r w:rsidRPr="00AD556F">
              <w:rPr>
                <w:rFonts w:ascii="Arial" w:hAnsi="Arial"/>
                <w:noProof/>
                <w:lang w:eastAsia="en-US"/>
              </w:rPr>
              <w:t xml:space="preserve">the </w:t>
            </w:r>
            <w:r>
              <w:rPr>
                <w:rFonts w:ascii="Arial" w:hAnsi="Arial"/>
                <w:noProof/>
                <w:lang w:eastAsia="en-US"/>
              </w:rPr>
              <w:t xml:space="preserve">establishment of the TCP connection for the </w:t>
            </w:r>
            <w:r w:rsidRPr="00AD556F">
              <w:rPr>
                <w:rFonts w:ascii="Arial" w:hAnsi="Arial"/>
                <w:noProof/>
                <w:lang w:eastAsia="en-US"/>
              </w:rPr>
              <w:t>N32-c connection establishment</w:t>
            </w:r>
            <w:r>
              <w:rPr>
                <w:rFonts w:ascii="Arial" w:hAnsi="Arial"/>
                <w:noProof/>
                <w:lang w:eastAsia="en-US"/>
              </w:rPr>
              <w:t>.</w:t>
            </w:r>
          </w:p>
          <w:p w14:paraId="745FF321" w14:textId="6CA58E2F" w:rsidR="006E0E6B" w:rsidRPr="00341A3A" w:rsidRDefault="006E0E6B" w:rsidP="00AD556F">
            <w:pPr>
              <w:overflowPunct/>
              <w:autoSpaceDE/>
              <w:autoSpaceDN/>
              <w:adjustRightInd/>
              <w:spacing w:after="0"/>
              <w:ind w:left="100"/>
              <w:textAlignment w:val="auto"/>
              <w:rPr>
                <w:rFonts w:ascii="Arial" w:hAnsi="Arial"/>
                <w:noProof/>
                <w:lang w:eastAsia="en-US"/>
              </w:rPr>
            </w:pPr>
          </w:p>
        </w:tc>
      </w:tr>
      <w:tr w:rsidR="00341A3A" w:rsidRPr="00341A3A" w14:paraId="1330C683" w14:textId="77777777" w:rsidTr="00DB295D">
        <w:tc>
          <w:tcPr>
            <w:tcW w:w="2694" w:type="dxa"/>
            <w:gridSpan w:val="2"/>
            <w:tcBorders>
              <w:left w:val="single" w:sz="4" w:space="0" w:color="auto"/>
            </w:tcBorders>
          </w:tcPr>
          <w:p w14:paraId="1DBAB00C" w14:textId="77777777" w:rsidR="00341A3A" w:rsidRPr="00341A3A" w:rsidRDefault="00341A3A" w:rsidP="00341A3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E00790E"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70B630CB" w14:textId="77777777" w:rsidTr="00DB295D">
        <w:tc>
          <w:tcPr>
            <w:tcW w:w="2694" w:type="dxa"/>
            <w:gridSpan w:val="2"/>
            <w:tcBorders>
              <w:left w:val="single" w:sz="4" w:space="0" w:color="auto"/>
            </w:tcBorders>
          </w:tcPr>
          <w:p w14:paraId="513C3A73"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Summary of change:</w:t>
            </w:r>
          </w:p>
        </w:tc>
        <w:tc>
          <w:tcPr>
            <w:tcW w:w="6946" w:type="dxa"/>
            <w:gridSpan w:val="9"/>
            <w:tcBorders>
              <w:right w:val="single" w:sz="4" w:space="0" w:color="auto"/>
            </w:tcBorders>
            <w:shd w:val="pct30" w:color="FFFF00" w:fill="auto"/>
          </w:tcPr>
          <w:p w14:paraId="549995A3" w14:textId="1B76B35E" w:rsidR="003C1AA2" w:rsidRDefault="003C1AA2" w:rsidP="00341A3A">
            <w:pPr>
              <w:overflowPunct/>
              <w:autoSpaceDE/>
              <w:autoSpaceDN/>
              <w:adjustRightInd/>
              <w:spacing w:after="0"/>
              <w:ind w:left="100"/>
              <w:textAlignment w:val="auto"/>
              <w:rPr>
                <w:rFonts w:ascii="Arial" w:hAnsi="Arial"/>
                <w:lang w:eastAsia="en-US"/>
              </w:rPr>
            </w:pPr>
            <w:r>
              <w:rPr>
                <w:rFonts w:ascii="Arial" w:hAnsi="Arial"/>
                <w:lang w:eastAsia="en-US"/>
              </w:rPr>
              <w:t>Requirements and call flows for the N32-c connection establishment via one or two</w:t>
            </w:r>
            <w:r w:rsidR="00CB3CFC">
              <w:rPr>
                <w:rFonts w:ascii="Arial" w:hAnsi="Arial"/>
                <w:lang w:eastAsia="en-US"/>
              </w:rPr>
              <w:t xml:space="preserve"> RIs </w:t>
            </w:r>
            <w:r>
              <w:rPr>
                <w:rFonts w:ascii="Arial" w:hAnsi="Arial"/>
                <w:lang w:eastAsia="en-US"/>
              </w:rPr>
              <w:t>are specified.</w:t>
            </w:r>
          </w:p>
          <w:p w14:paraId="68608467" w14:textId="77777777" w:rsidR="003C1AA2" w:rsidRDefault="003C1AA2" w:rsidP="00341A3A">
            <w:pPr>
              <w:overflowPunct/>
              <w:autoSpaceDE/>
              <w:autoSpaceDN/>
              <w:adjustRightInd/>
              <w:spacing w:after="0"/>
              <w:ind w:left="100"/>
              <w:textAlignment w:val="auto"/>
              <w:rPr>
                <w:rFonts w:ascii="Arial" w:hAnsi="Arial"/>
                <w:lang w:eastAsia="en-US"/>
              </w:rPr>
            </w:pPr>
          </w:p>
          <w:p w14:paraId="0E9B23B9" w14:textId="7D0FF149" w:rsidR="0046017B" w:rsidRPr="00341A3A" w:rsidRDefault="003C1AA2" w:rsidP="00CB3CFC">
            <w:pPr>
              <w:overflowPunct/>
              <w:autoSpaceDE/>
              <w:autoSpaceDN/>
              <w:adjustRightInd/>
              <w:spacing w:after="0"/>
              <w:ind w:left="100"/>
              <w:textAlignment w:val="auto"/>
              <w:rPr>
                <w:rFonts w:ascii="Arial" w:hAnsi="Arial"/>
                <w:noProof/>
                <w:lang w:eastAsia="en-US"/>
              </w:rPr>
            </w:pPr>
            <w:r>
              <w:rPr>
                <w:rFonts w:ascii="Arial" w:hAnsi="Arial"/>
                <w:lang w:eastAsia="en-US"/>
              </w:rPr>
              <w:t xml:space="preserve">This includes specifying </w:t>
            </w:r>
            <w:r w:rsidR="0001361F">
              <w:rPr>
                <w:rFonts w:ascii="Arial" w:hAnsi="Arial"/>
                <w:lang w:eastAsia="en-US"/>
              </w:rPr>
              <w:t xml:space="preserve">the information </w:t>
            </w:r>
            <w:r>
              <w:rPr>
                <w:rFonts w:ascii="Arial" w:hAnsi="Arial"/>
                <w:lang w:eastAsia="en-US"/>
              </w:rPr>
              <w:t>that should be passed with</w:t>
            </w:r>
            <w:r w:rsidR="0001361F">
              <w:rPr>
                <w:rFonts w:ascii="Arial" w:hAnsi="Arial"/>
                <w:lang w:eastAsia="en-US"/>
              </w:rPr>
              <w:t xml:space="preserve">in the HTTP connect </w:t>
            </w:r>
            <w:r>
              <w:rPr>
                <w:rFonts w:ascii="Arial" w:hAnsi="Arial"/>
                <w:lang w:eastAsia="en-US"/>
              </w:rPr>
              <w:t xml:space="preserve">request </w:t>
            </w:r>
            <w:r w:rsidR="0001361F">
              <w:rPr>
                <w:rFonts w:ascii="Arial" w:hAnsi="Arial"/>
                <w:lang w:eastAsia="en-US"/>
              </w:rPr>
              <w:t>to enable the RI to determine</w:t>
            </w:r>
            <w:r w:rsidR="00B8772B">
              <w:rPr>
                <w:rFonts w:ascii="Arial" w:hAnsi="Arial"/>
                <w:lang w:eastAsia="en-US"/>
              </w:rPr>
              <w:t xml:space="preserve"> </w:t>
            </w:r>
            <w:r w:rsidR="0001361F">
              <w:rPr>
                <w:rFonts w:ascii="Arial" w:hAnsi="Arial"/>
                <w:lang w:eastAsia="en-US"/>
              </w:rPr>
              <w:t>whether to allow</w:t>
            </w:r>
            <w:r w:rsidR="00650E9C">
              <w:rPr>
                <w:rFonts w:ascii="Arial" w:hAnsi="Arial"/>
                <w:lang w:eastAsia="en-US"/>
              </w:rPr>
              <w:t xml:space="preserve">/disallow a c-SEPP to </w:t>
            </w:r>
            <w:r w:rsidR="00B8772B">
              <w:rPr>
                <w:rFonts w:ascii="Arial" w:hAnsi="Arial"/>
                <w:lang w:eastAsia="en-US"/>
              </w:rPr>
              <w:t>establish</w:t>
            </w:r>
            <w:r w:rsidR="00650E9C">
              <w:rPr>
                <w:rFonts w:ascii="Arial" w:hAnsi="Arial"/>
                <w:lang w:eastAsia="en-US"/>
              </w:rPr>
              <w:t xml:space="preserve"> a connection with </w:t>
            </w:r>
            <w:r w:rsidR="00B8772B">
              <w:rPr>
                <w:rFonts w:ascii="Arial" w:hAnsi="Arial"/>
                <w:lang w:eastAsia="en-US"/>
              </w:rPr>
              <w:t>a p-SEPP.</w:t>
            </w:r>
          </w:p>
        </w:tc>
      </w:tr>
      <w:tr w:rsidR="00341A3A" w:rsidRPr="00341A3A" w14:paraId="34075960" w14:textId="77777777" w:rsidTr="00DB295D">
        <w:tc>
          <w:tcPr>
            <w:tcW w:w="2694" w:type="dxa"/>
            <w:gridSpan w:val="2"/>
            <w:tcBorders>
              <w:left w:val="single" w:sz="4" w:space="0" w:color="auto"/>
            </w:tcBorders>
          </w:tcPr>
          <w:p w14:paraId="187ACB9E" w14:textId="77777777" w:rsidR="00341A3A" w:rsidRPr="00341A3A" w:rsidRDefault="00341A3A" w:rsidP="00341A3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9E22738"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5255E6BC" w14:textId="77777777" w:rsidTr="00DB295D">
        <w:tc>
          <w:tcPr>
            <w:tcW w:w="2694" w:type="dxa"/>
            <w:gridSpan w:val="2"/>
            <w:tcBorders>
              <w:left w:val="single" w:sz="4" w:space="0" w:color="auto"/>
              <w:bottom w:val="single" w:sz="4" w:space="0" w:color="auto"/>
            </w:tcBorders>
          </w:tcPr>
          <w:p w14:paraId="18FC7D09"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9558ED9" w14:textId="6E4A96F3" w:rsidR="00341A3A" w:rsidRPr="00341A3A" w:rsidRDefault="003C1AA2" w:rsidP="00341A3A">
            <w:pPr>
              <w:overflowPunct/>
              <w:autoSpaceDE/>
              <w:autoSpaceDN/>
              <w:adjustRightInd/>
              <w:spacing w:after="0"/>
              <w:ind w:left="100"/>
              <w:textAlignment w:val="auto"/>
              <w:rPr>
                <w:rFonts w:ascii="Arial" w:hAnsi="Arial"/>
                <w:noProof/>
                <w:lang w:eastAsia="en-US"/>
              </w:rPr>
            </w:pPr>
            <w:r>
              <w:rPr>
                <w:rFonts w:ascii="Arial" w:hAnsi="Arial"/>
                <w:noProof/>
                <w:lang w:eastAsia="en-US"/>
              </w:rPr>
              <w:t>Incomplete stage 3 requirements and call flows preventing the support of stage 2 requirements for 5GS Roaming.</w:t>
            </w:r>
          </w:p>
        </w:tc>
      </w:tr>
      <w:tr w:rsidR="00341A3A" w:rsidRPr="00341A3A" w14:paraId="6D531D3E" w14:textId="77777777" w:rsidTr="00DB295D">
        <w:tc>
          <w:tcPr>
            <w:tcW w:w="2694" w:type="dxa"/>
            <w:gridSpan w:val="2"/>
          </w:tcPr>
          <w:p w14:paraId="44819436" w14:textId="77777777" w:rsidR="00341A3A" w:rsidRPr="00341A3A" w:rsidRDefault="00341A3A" w:rsidP="00341A3A">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A1FB442"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4D4EF02F" w14:textId="77777777" w:rsidTr="00DB295D">
        <w:tc>
          <w:tcPr>
            <w:tcW w:w="2694" w:type="dxa"/>
            <w:gridSpan w:val="2"/>
            <w:tcBorders>
              <w:top w:val="single" w:sz="4" w:space="0" w:color="auto"/>
              <w:left w:val="single" w:sz="4" w:space="0" w:color="auto"/>
            </w:tcBorders>
          </w:tcPr>
          <w:p w14:paraId="2895C87D"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5392BB8" w14:textId="59565C75" w:rsidR="00341A3A" w:rsidRPr="00341A3A" w:rsidRDefault="00DC65E2" w:rsidP="00341A3A">
            <w:pPr>
              <w:overflowPunct/>
              <w:autoSpaceDE/>
              <w:autoSpaceDN/>
              <w:adjustRightInd/>
              <w:spacing w:after="0"/>
              <w:ind w:left="100"/>
              <w:textAlignment w:val="auto"/>
              <w:rPr>
                <w:rFonts w:ascii="Arial" w:hAnsi="Arial"/>
                <w:noProof/>
                <w:lang w:eastAsia="en-US"/>
              </w:rPr>
            </w:pPr>
            <w:r w:rsidRPr="00346BB0">
              <w:rPr>
                <w:lang w:val="en-US" w:eastAsia="ja-JP"/>
              </w:rPr>
              <w:t>5.</w:t>
            </w:r>
            <w:r w:rsidRPr="00FB4024">
              <w:rPr>
                <w:lang w:val="en-US" w:eastAsia="ja-JP"/>
              </w:rPr>
              <w:t>5.2.</w:t>
            </w:r>
            <w:r w:rsidRPr="00346BB0">
              <w:rPr>
                <w:lang w:val="en-US" w:eastAsia="ja-JP"/>
              </w:rPr>
              <w:t>1</w:t>
            </w:r>
            <w:r>
              <w:rPr>
                <w:lang w:val="en-US" w:eastAsia="ja-JP"/>
              </w:rPr>
              <w:t xml:space="preserve">, </w:t>
            </w:r>
            <w:r w:rsidR="0037347C" w:rsidRPr="00DB295D">
              <w:t>5.5.2.1.</w:t>
            </w:r>
            <w:r w:rsidR="0037347C" w:rsidRPr="00DB295D">
              <w:rPr>
                <w:highlight w:val="yellow"/>
              </w:rPr>
              <w:t>A</w:t>
            </w:r>
            <w:r w:rsidR="000E4BB0" w:rsidRPr="00AC1C49">
              <w:t>(new)</w:t>
            </w:r>
            <w:r w:rsidR="0037347C" w:rsidRPr="00AC1C49">
              <w:t>,</w:t>
            </w:r>
            <w:r w:rsidR="0037347C">
              <w:t xml:space="preserve"> </w:t>
            </w:r>
            <w:r w:rsidR="000E4BB0" w:rsidRPr="00DB295D">
              <w:t>5.5.2.1.</w:t>
            </w:r>
            <w:r w:rsidR="000E4BB0" w:rsidRPr="000E4BB0">
              <w:rPr>
                <w:highlight w:val="yellow"/>
              </w:rPr>
              <w:t>B(</w:t>
            </w:r>
            <w:r w:rsidR="000E4BB0" w:rsidRPr="00AC1C49">
              <w:t>new)</w:t>
            </w:r>
            <w:r w:rsidR="000E4BB0">
              <w:t xml:space="preserve">, </w:t>
            </w:r>
            <w:r w:rsidR="000E4BB0" w:rsidRPr="00DB295D">
              <w:t>5.5.2.1.</w:t>
            </w:r>
            <w:r w:rsidR="000E4BB0" w:rsidRPr="000E4BB0">
              <w:rPr>
                <w:highlight w:val="yellow"/>
              </w:rPr>
              <w:t>C</w:t>
            </w:r>
            <w:r w:rsidR="000E4BB0" w:rsidRPr="00AC1C49">
              <w:t>(new)</w:t>
            </w:r>
            <w:r w:rsidR="000E4BB0">
              <w:t>,</w:t>
            </w:r>
            <w:r w:rsidR="003167C2">
              <w:t xml:space="preserve"> </w:t>
            </w:r>
            <w:r w:rsidR="000C3BE9" w:rsidRPr="001E28DB">
              <w:rPr>
                <w:highlight w:val="yellow"/>
              </w:rPr>
              <w:t>X</w:t>
            </w:r>
            <w:r w:rsidR="000C3BE9" w:rsidRPr="00AC1C49">
              <w:t>(new)</w:t>
            </w:r>
            <w:r w:rsidR="000C3BE9">
              <w:t>,</w:t>
            </w:r>
            <w:r w:rsidR="000E4BB0">
              <w:t xml:space="preserve"> </w:t>
            </w:r>
            <w:r w:rsidR="003167C2" w:rsidRPr="003167C2">
              <w:rPr>
                <w:highlight w:val="yellow"/>
              </w:rPr>
              <w:t xml:space="preserve">Annex </w:t>
            </w:r>
            <w:r w:rsidR="000C3BE9" w:rsidRPr="003167C2">
              <w:rPr>
                <w:highlight w:val="yellow"/>
              </w:rPr>
              <w:t>F</w:t>
            </w:r>
            <w:r w:rsidR="000E4BB0" w:rsidRPr="00AC1C49">
              <w:t>(new)</w:t>
            </w:r>
          </w:p>
        </w:tc>
      </w:tr>
      <w:tr w:rsidR="00341A3A" w:rsidRPr="00341A3A" w14:paraId="34AF339B" w14:textId="77777777" w:rsidTr="00DB295D">
        <w:tc>
          <w:tcPr>
            <w:tcW w:w="2694" w:type="dxa"/>
            <w:gridSpan w:val="2"/>
            <w:tcBorders>
              <w:left w:val="single" w:sz="4" w:space="0" w:color="auto"/>
            </w:tcBorders>
          </w:tcPr>
          <w:p w14:paraId="686119B5" w14:textId="77777777" w:rsidR="00341A3A" w:rsidRPr="00341A3A" w:rsidRDefault="00341A3A" w:rsidP="00341A3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0241E66"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77BDD14B" w14:textId="77777777" w:rsidTr="00DB295D">
        <w:tc>
          <w:tcPr>
            <w:tcW w:w="2694" w:type="dxa"/>
            <w:gridSpan w:val="2"/>
            <w:tcBorders>
              <w:left w:val="single" w:sz="4" w:space="0" w:color="auto"/>
            </w:tcBorders>
          </w:tcPr>
          <w:p w14:paraId="405B8139"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11793F3A"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r w:rsidRPr="00341A3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7B4D8A"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r w:rsidRPr="00341A3A">
              <w:rPr>
                <w:rFonts w:ascii="Arial" w:hAnsi="Arial"/>
                <w:b/>
                <w:caps/>
                <w:noProof/>
                <w:lang w:eastAsia="en-US"/>
              </w:rPr>
              <w:t>N</w:t>
            </w:r>
          </w:p>
        </w:tc>
        <w:tc>
          <w:tcPr>
            <w:tcW w:w="2977" w:type="dxa"/>
            <w:gridSpan w:val="4"/>
          </w:tcPr>
          <w:p w14:paraId="5C5A8D2F" w14:textId="77777777" w:rsidR="00341A3A" w:rsidRPr="00341A3A" w:rsidRDefault="00341A3A" w:rsidP="00341A3A">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18E72D34" w14:textId="77777777" w:rsidR="00341A3A" w:rsidRPr="00341A3A" w:rsidRDefault="00341A3A" w:rsidP="00341A3A">
            <w:pPr>
              <w:overflowPunct/>
              <w:autoSpaceDE/>
              <w:autoSpaceDN/>
              <w:adjustRightInd/>
              <w:spacing w:after="0"/>
              <w:ind w:left="99"/>
              <w:textAlignment w:val="auto"/>
              <w:rPr>
                <w:rFonts w:ascii="Arial" w:hAnsi="Arial"/>
                <w:noProof/>
                <w:lang w:eastAsia="en-US"/>
              </w:rPr>
            </w:pPr>
          </w:p>
        </w:tc>
      </w:tr>
      <w:tr w:rsidR="00341A3A" w:rsidRPr="00341A3A" w14:paraId="7D3F7B48" w14:textId="77777777" w:rsidTr="00DB295D">
        <w:tc>
          <w:tcPr>
            <w:tcW w:w="2694" w:type="dxa"/>
            <w:gridSpan w:val="2"/>
            <w:tcBorders>
              <w:left w:val="single" w:sz="4" w:space="0" w:color="auto"/>
            </w:tcBorders>
          </w:tcPr>
          <w:p w14:paraId="48132D4C"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2BD8A9D"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B5FE2"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r w:rsidRPr="00341A3A">
              <w:rPr>
                <w:rFonts w:ascii="Arial" w:hAnsi="Arial"/>
                <w:b/>
                <w:caps/>
                <w:noProof/>
                <w:lang w:eastAsia="en-US"/>
              </w:rPr>
              <w:t>X</w:t>
            </w:r>
          </w:p>
        </w:tc>
        <w:tc>
          <w:tcPr>
            <w:tcW w:w="2977" w:type="dxa"/>
            <w:gridSpan w:val="4"/>
          </w:tcPr>
          <w:p w14:paraId="041A3972" w14:textId="77777777" w:rsidR="00341A3A" w:rsidRPr="00341A3A" w:rsidRDefault="00341A3A" w:rsidP="00341A3A">
            <w:pPr>
              <w:tabs>
                <w:tab w:val="right" w:pos="2893"/>
              </w:tabs>
              <w:overflowPunct/>
              <w:autoSpaceDE/>
              <w:autoSpaceDN/>
              <w:adjustRightInd/>
              <w:spacing w:after="0"/>
              <w:textAlignment w:val="auto"/>
              <w:rPr>
                <w:rFonts w:ascii="Arial" w:hAnsi="Arial"/>
                <w:noProof/>
                <w:lang w:eastAsia="en-US"/>
              </w:rPr>
            </w:pPr>
            <w:r w:rsidRPr="00341A3A">
              <w:rPr>
                <w:rFonts w:ascii="Arial" w:hAnsi="Arial"/>
                <w:noProof/>
                <w:lang w:eastAsia="en-US"/>
              </w:rPr>
              <w:t xml:space="preserve"> Other core specifications</w:t>
            </w:r>
            <w:r w:rsidRPr="00341A3A">
              <w:rPr>
                <w:rFonts w:ascii="Arial" w:hAnsi="Arial"/>
                <w:noProof/>
                <w:lang w:eastAsia="en-US"/>
              </w:rPr>
              <w:tab/>
            </w:r>
          </w:p>
        </w:tc>
        <w:tc>
          <w:tcPr>
            <w:tcW w:w="3401" w:type="dxa"/>
            <w:gridSpan w:val="3"/>
            <w:tcBorders>
              <w:right w:val="single" w:sz="4" w:space="0" w:color="auto"/>
            </w:tcBorders>
            <w:shd w:val="pct30" w:color="FFFF00" w:fill="auto"/>
          </w:tcPr>
          <w:p w14:paraId="7D1A83CE" w14:textId="77777777" w:rsidR="00341A3A" w:rsidRPr="00341A3A" w:rsidRDefault="00341A3A" w:rsidP="00341A3A">
            <w:pPr>
              <w:overflowPunct/>
              <w:autoSpaceDE/>
              <w:autoSpaceDN/>
              <w:adjustRightInd/>
              <w:spacing w:after="0"/>
              <w:ind w:left="99"/>
              <w:textAlignment w:val="auto"/>
              <w:rPr>
                <w:rFonts w:ascii="Arial" w:hAnsi="Arial"/>
                <w:noProof/>
                <w:lang w:eastAsia="en-US"/>
              </w:rPr>
            </w:pPr>
            <w:r w:rsidRPr="00341A3A">
              <w:rPr>
                <w:rFonts w:ascii="Arial" w:hAnsi="Arial"/>
                <w:noProof/>
                <w:lang w:eastAsia="en-US"/>
              </w:rPr>
              <w:t xml:space="preserve">TS/TR ... CR ... </w:t>
            </w:r>
          </w:p>
        </w:tc>
      </w:tr>
      <w:tr w:rsidR="00341A3A" w:rsidRPr="00341A3A" w14:paraId="38D6342E" w14:textId="77777777" w:rsidTr="00DB295D">
        <w:tc>
          <w:tcPr>
            <w:tcW w:w="2694" w:type="dxa"/>
            <w:gridSpan w:val="2"/>
            <w:tcBorders>
              <w:left w:val="single" w:sz="4" w:space="0" w:color="auto"/>
            </w:tcBorders>
          </w:tcPr>
          <w:p w14:paraId="07696655" w14:textId="77777777" w:rsidR="00341A3A" w:rsidRPr="00341A3A" w:rsidRDefault="00341A3A" w:rsidP="00341A3A">
            <w:pPr>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1877104"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791BF"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r w:rsidRPr="00341A3A">
              <w:rPr>
                <w:rFonts w:ascii="Arial" w:hAnsi="Arial"/>
                <w:b/>
                <w:caps/>
                <w:noProof/>
                <w:lang w:eastAsia="en-US"/>
              </w:rPr>
              <w:t>X</w:t>
            </w:r>
          </w:p>
        </w:tc>
        <w:tc>
          <w:tcPr>
            <w:tcW w:w="2977" w:type="dxa"/>
            <w:gridSpan w:val="4"/>
          </w:tcPr>
          <w:p w14:paraId="616F50C9" w14:textId="77777777" w:rsidR="00341A3A" w:rsidRPr="00341A3A" w:rsidRDefault="00341A3A" w:rsidP="00341A3A">
            <w:pPr>
              <w:overflowPunct/>
              <w:autoSpaceDE/>
              <w:autoSpaceDN/>
              <w:adjustRightInd/>
              <w:spacing w:after="0"/>
              <w:textAlignment w:val="auto"/>
              <w:rPr>
                <w:rFonts w:ascii="Arial" w:hAnsi="Arial"/>
                <w:noProof/>
                <w:lang w:eastAsia="en-US"/>
              </w:rPr>
            </w:pPr>
            <w:r w:rsidRPr="00341A3A">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67B075D" w14:textId="77777777" w:rsidR="00341A3A" w:rsidRPr="00341A3A" w:rsidRDefault="00341A3A" w:rsidP="00341A3A">
            <w:pPr>
              <w:overflowPunct/>
              <w:autoSpaceDE/>
              <w:autoSpaceDN/>
              <w:adjustRightInd/>
              <w:spacing w:after="0"/>
              <w:ind w:left="99"/>
              <w:textAlignment w:val="auto"/>
              <w:rPr>
                <w:rFonts w:ascii="Arial" w:hAnsi="Arial"/>
                <w:noProof/>
                <w:lang w:eastAsia="en-US"/>
              </w:rPr>
            </w:pPr>
            <w:r w:rsidRPr="00341A3A">
              <w:rPr>
                <w:rFonts w:ascii="Arial" w:hAnsi="Arial"/>
                <w:noProof/>
                <w:lang w:eastAsia="en-US"/>
              </w:rPr>
              <w:t xml:space="preserve">TS/TR ... CR ... </w:t>
            </w:r>
          </w:p>
        </w:tc>
      </w:tr>
      <w:tr w:rsidR="00341A3A" w:rsidRPr="00341A3A" w14:paraId="14D0B309" w14:textId="77777777" w:rsidTr="00DB295D">
        <w:tc>
          <w:tcPr>
            <w:tcW w:w="2694" w:type="dxa"/>
            <w:gridSpan w:val="2"/>
            <w:tcBorders>
              <w:left w:val="single" w:sz="4" w:space="0" w:color="auto"/>
            </w:tcBorders>
          </w:tcPr>
          <w:p w14:paraId="0C9CA7CC" w14:textId="77777777" w:rsidR="00341A3A" w:rsidRPr="00341A3A" w:rsidRDefault="00341A3A" w:rsidP="00341A3A">
            <w:pPr>
              <w:overflowPunct/>
              <w:autoSpaceDE/>
              <w:autoSpaceDN/>
              <w:adjustRightInd/>
              <w:spacing w:after="0"/>
              <w:textAlignment w:val="auto"/>
              <w:rPr>
                <w:rFonts w:ascii="Arial" w:hAnsi="Arial"/>
                <w:b/>
                <w:i/>
                <w:noProof/>
                <w:lang w:eastAsia="en-US"/>
              </w:rPr>
            </w:pPr>
            <w:r w:rsidRPr="00341A3A">
              <w:rPr>
                <w:rFonts w:ascii="Arial"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DE03D7"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63AEE"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r w:rsidRPr="00341A3A">
              <w:rPr>
                <w:rFonts w:ascii="Arial" w:hAnsi="Arial"/>
                <w:b/>
                <w:caps/>
                <w:noProof/>
                <w:lang w:eastAsia="en-US"/>
              </w:rPr>
              <w:t>X</w:t>
            </w:r>
          </w:p>
        </w:tc>
        <w:tc>
          <w:tcPr>
            <w:tcW w:w="2977" w:type="dxa"/>
            <w:gridSpan w:val="4"/>
          </w:tcPr>
          <w:p w14:paraId="714F7E9F" w14:textId="77777777" w:rsidR="00341A3A" w:rsidRPr="00341A3A" w:rsidRDefault="00341A3A" w:rsidP="00341A3A">
            <w:pPr>
              <w:overflowPunct/>
              <w:autoSpaceDE/>
              <w:autoSpaceDN/>
              <w:adjustRightInd/>
              <w:spacing w:after="0"/>
              <w:textAlignment w:val="auto"/>
              <w:rPr>
                <w:rFonts w:ascii="Arial" w:hAnsi="Arial"/>
                <w:noProof/>
                <w:lang w:eastAsia="en-US"/>
              </w:rPr>
            </w:pPr>
            <w:r w:rsidRPr="00341A3A">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11B98284" w14:textId="77777777" w:rsidR="00341A3A" w:rsidRPr="00341A3A" w:rsidRDefault="00341A3A" w:rsidP="00341A3A">
            <w:pPr>
              <w:overflowPunct/>
              <w:autoSpaceDE/>
              <w:autoSpaceDN/>
              <w:adjustRightInd/>
              <w:spacing w:after="0"/>
              <w:ind w:left="99"/>
              <w:textAlignment w:val="auto"/>
              <w:rPr>
                <w:rFonts w:ascii="Arial" w:hAnsi="Arial"/>
                <w:noProof/>
                <w:lang w:eastAsia="en-US"/>
              </w:rPr>
            </w:pPr>
            <w:r w:rsidRPr="00341A3A">
              <w:rPr>
                <w:rFonts w:ascii="Arial" w:hAnsi="Arial"/>
                <w:noProof/>
                <w:lang w:eastAsia="en-US"/>
              </w:rPr>
              <w:t xml:space="preserve">TS/TR ... CR ... </w:t>
            </w:r>
          </w:p>
        </w:tc>
      </w:tr>
      <w:tr w:rsidR="00341A3A" w:rsidRPr="00341A3A" w14:paraId="141EB043" w14:textId="77777777" w:rsidTr="00DB295D">
        <w:tc>
          <w:tcPr>
            <w:tcW w:w="2694" w:type="dxa"/>
            <w:gridSpan w:val="2"/>
            <w:tcBorders>
              <w:left w:val="single" w:sz="4" w:space="0" w:color="auto"/>
            </w:tcBorders>
          </w:tcPr>
          <w:p w14:paraId="257112C6" w14:textId="77777777" w:rsidR="00341A3A" w:rsidRPr="00341A3A" w:rsidRDefault="00341A3A" w:rsidP="00341A3A">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DE9F9BD" w14:textId="77777777" w:rsidR="00341A3A" w:rsidRPr="00341A3A" w:rsidRDefault="00341A3A" w:rsidP="00341A3A">
            <w:pPr>
              <w:overflowPunct/>
              <w:autoSpaceDE/>
              <w:autoSpaceDN/>
              <w:adjustRightInd/>
              <w:spacing w:after="0"/>
              <w:textAlignment w:val="auto"/>
              <w:rPr>
                <w:rFonts w:ascii="Arial" w:hAnsi="Arial"/>
                <w:noProof/>
                <w:lang w:eastAsia="en-US"/>
              </w:rPr>
            </w:pPr>
          </w:p>
        </w:tc>
      </w:tr>
      <w:tr w:rsidR="00341A3A" w:rsidRPr="00341A3A" w14:paraId="4F2C1B32" w14:textId="77777777" w:rsidTr="00DB295D">
        <w:tc>
          <w:tcPr>
            <w:tcW w:w="2694" w:type="dxa"/>
            <w:gridSpan w:val="2"/>
            <w:tcBorders>
              <w:left w:val="single" w:sz="4" w:space="0" w:color="auto"/>
              <w:bottom w:val="single" w:sz="4" w:space="0" w:color="auto"/>
            </w:tcBorders>
          </w:tcPr>
          <w:p w14:paraId="785CC3B1"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9CC56D6" w14:textId="77777777" w:rsidR="00341A3A" w:rsidRPr="00341A3A" w:rsidRDefault="00341A3A" w:rsidP="00341A3A">
            <w:pPr>
              <w:overflowPunct/>
              <w:autoSpaceDE/>
              <w:autoSpaceDN/>
              <w:adjustRightInd/>
              <w:spacing w:after="0"/>
              <w:ind w:left="100"/>
              <w:textAlignment w:val="auto"/>
              <w:rPr>
                <w:rFonts w:ascii="Arial" w:hAnsi="Arial"/>
                <w:noProof/>
                <w:lang w:eastAsia="en-US"/>
              </w:rPr>
            </w:pPr>
            <w:r w:rsidRPr="00341A3A">
              <w:rPr>
                <w:rFonts w:ascii="Arial" w:hAnsi="Arial" w:cs="Arial"/>
                <w:lang w:eastAsia="en-US"/>
              </w:rPr>
              <w:t>This CR does not cause any OpenAPI change.</w:t>
            </w:r>
          </w:p>
        </w:tc>
      </w:tr>
      <w:tr w:rsidR="00341A3A" w:rsidRPr="00341A3A" w14:paraId="2B194C95" w14:textId="77777777" w:rsidTr="00341A3A">
        <w:tc>
          <w:tcPr>
            <w:tcW w:w="2694" w:type="dxa"/>
            <w:gridSpan w:val="2"/>
            <w:tcBorders>
              <w:top w:val="single" w:sz="4" w:space="0" w:color="auto"/>
              <w:bottom w:val="single" w:sz="4" w:space="0" w:color="auto"/>
            </w:tcBorders>
          </w:tcPr>
          <w:p w14:paraId="6A1C23A1"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48FC8DB" w14:textId="77777777" w:rsidR="00341A3A" w:rsidRPr="00341A3A" w:rsidRDefault="00341A3A" w:rsidP="00341A3A">
            <w:pPr>
              <w:overflowPunct/>
              <w:autoSpaceDE/>
              <w:autoSpaceDN/>
              <w:adjustRightInd/>
              <w:spacing w:after="0"/>
              <w:ind w:left="100"/>
              <w:textAlignment w:val="auto"/>
              <w:rPr>
                <w:rFonts w:ascii="Arial" w:hAnsi="Arial"/>
                <w:noProof/>
                <w:sz w:val="8"/>
                <w:szCs w:val="8"/>
                <w:lang w:eastAsia="en-US"/>
              </w:rPr>
            </w:pPr>
          </w:p>
        </w:tc>
      </w:tr>
      <w:tr w:rsidR="00341A3A" w:rsidRPr="00341A3A" w14:paraId="4FC50A24" w14:textId="77777777" w:rsidTr="00DB295D">
        <w:tc>
          <w:tcPr>
            <w:tcW w:w="2694" w:type="dxa"/>
            <w:gridSpan w:val="2"/>
            <w:tcBorders>
              <w:top w:val="single" w:sz="4" w:space="0" w:color="auto"/>
              <w:left w:val="single" w:sz="4" w:space="0" w:color="auto"/>
              <w:bottom w:val="single" w:sz="4" w:space="0" w:color="auto"/>
            </w:tcBorders>
          </w:tcPr>
          <w:p w14:paraId="049BAD80"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614FAF" w14:textId="77777777" w:rsidR="00341A3A" w:rsidRPr="00F13F9F" w:rsidRDefault="000B64CD" w:rsidP="00341A3A">
            <w:pPr>
              <w:overflowPunct/>
              <w:autoSpaceDE/>
              <w:autoSpaceDN/>
              <w:adjustRightInd/>
              <w:spacing w:after="0"/>
              <w:ind w:left="100"/>
              <w:textAlignment w:val="auto"/>
              <w:rPr>
                <w:rFonts w:ascii="Arial" w:hAnsi="Arial" w:cs="Arial"/>
                <w:lang w:eastAsia="en-US"/>
              </w:rPr>
            </w:pPr>
            <w:r w:rsidRPr="00F13F9F">
              <w:rPr>
                <w:rFonts w:ascii="Arial" w:hAnsi="Arial" w:cs="Arial"/>
                <w:lang w:eastAsia="en-US"/>
              </w:rPr>
              <w:t xml:space="preserve">Rev 1: </w:t>
            </w:r>
            <w:r w:rsidR="004A34AB" w:rsidRPr="00F13F9F">
              <w:rPr>
                <w:rFonts w:ascii="Arial" w:hAnsi="Arial" w:cs="Arial"/>
                <w:lang w:eastAsia="en-US"/>
              </w:rPr>
              <w:t xml:space="preserve">in clause X and Annex F replace </w:t>
            </w:r>
            <w:r w:rsidR="00761EDB" w:rsidRPr="00F13F9F">
              <w:rPr>
                <w:rFonts w:ascii="Arial" w:hAnsi="Arial" w:cs="Arial"/>
                <w:lang w:eastAsia="en-US"/>
              </w:rPr>
              <w:t>the , with ; in allowed-n32-purposes. And remove the additional whitespace.</w:t>
            </w:r>
          </w:p>
          <w:p w14:paraId="2FC287C9" w14:textId="77777777" w:rsidR="00761EDB" w:rsidRPr="00F13F9F" w:rsidRDefault="00F30CFD" w:rsidP="00341A3A">
            <w:pPr>
              <w:overflowPunct/>
              <w:autoSpaceDE/>
              <w:autoSpaceDN/>
              <w:adjustRightInd/>
              <w:spacing w:after="0"/>
              <w:ind w:left="100"/>
              <w:textAlignment w:val="auto"/>
              <w:rPr>
                <w:rFonts w:ascii="Arial" w:hAnsi="Arial" w:cs="Arial"/>
                <w:lang w:eastAsia="en-US"/>
              </w:rPr>
            </w:pPr>
            <w:r w:rsidRPr="00F13F9F">
              <w:rPr>
                <w:rFonts w:ascii="Arial" w:hAnsi="Arial" w:cs="Arial"/>
                <w:lang w:eastAsia="en-US"/>
              </w:rPr>
              <w:t>Strikeout the new clau</w:t>
            </w:r>
            <w:r w:rsidR="00777695" w:rsidRPr="00F13F9F">
              <w:rPr>
                <w:rFonts w:ascii="Arial" w:hAnsi="Arial" w:cs="Arial"/>
                <w:lang w:eastAsia="en-US"/>
              </w:rPr>
              <w:t>s</w:t>
            </w:r>
            <w:r w:rsidRPr="00F13F9F">
              <w:rPr>
                <w:rFonts w:ascii="Arial" w:hAnsi="Arial" w:cs="Arial"/>
                <w:lang w:eastAsia="en-US"/>
              </w:rPr>
              <w:t xml:space="preserve">e X.4 Error handling, it </w:t>
            </w:r>
            <w:r w:rsidR="00653BBC" w:rsidRPr="00F13F9F">
              <w:rPr>
                <w:rFonts w:ascii="Arial" w:hAnsi="Arial" w:cs="Arial"/>
                <w:lang w:eastAsia="en-US"/>
              </w:rPr>
              <w:t>is</w:t>
            </w:r>
            <w:r w:rsidRPr="00F13F9F">
              <w:rPr>
                <w:rFonts w:ascii="Arial" w:hAnsi="Arial" w:cs="Arial"/>
                <w:lang w:eastAsia="en-US"/>
              </w:rPr>
              <w:t xml:space="preserve"> </w:t>
            </w:r>
            <w:r w:rsidR="00653BBC" w:rsidRPr="00F13F9F">
              <w:rPr>
                <w:rFonts w:ascii="Arial" w:hAnsi="Arial" w:cs="Arial"/>
                <w:lang w:eastAsia="en-US"/>
              </w:rPr>
              <w:t>added</w:t>
            </w:r>
            <w:r w:rsidRPr="00F13F9F">
              <w:rPr>
                <w:rFonts w:ascii="Arial" w:hAnsi="Arial" w:cs="Arial"/>
                <w:lang w:eastAsia="en-US"/>
              </w:rPr>
              <w:t xml:space="preserve"> in other </w:t>
            </w:r>
            <w:r w:rsidR="00777695" w:rsidRPr="00F13F9F">
              <w:rPr>
                <w:rFonts w:ascii="Arial" w:hAnsi="Arial" w:cs="Arial"/>
                <w:lang w:eastAsia="en-US"/>
              </w:rPr>
              <w:t>CR.</w:t>
            </w:r>
          </w:p>
          <w:p w14:paraId="2F75AE4E" w14:textId="7A769B96" w:rsidR="005019AC" w:rsidRDefault="005019AC" w:rsidP="00341A3A">
            <w:pPr>
              <w:overflowPunct/>
              <w:autoSpaceDE/>
              <w:autoSpaceDN/>
              <w:adjustRightInd/>
              <w:spacing w:after="0"/>
              <w:ind w:left="100"/>
              <w:textAlignment w:val="auto"/>
              <w:rPr>
                <w:rFonts w:ascii="Arial" w:hAnsi="Arial"/>
                <w:noProof/>
                <w:lang w:eastAsia="en-US"/>
              </w:rPr>
            </w:pPr>
            <w:r w:rsidRPr="00F13F9F">
              <w:rPr>
                <w:rFonts w:ascii="Arial" w:hAnsi="Arial"/>
                <w:noProof/>
                <w:lang w:eastAsia="en-US"/>
              </w:rPr>
              <w:t xml:space="preserve">Rev 2: </w:t>
            </w:r>
            <w:r w:rsidR="00D61B86" w:rsidRPr="00F13F9F">
              <w:rPr>
                <w:rFonts w:ascii="Arial" w:hAnsi="Arial"/>
                <w:noProof/>
                <w:lang w:eastAsia="en-US"/>
              </w:rPr>
              <w:t>The CR has been already agreed in CT4</w:t>
            </w:r>
            <w:r w:rsidR="003870B5" w:rsidRPr="00F13F9F">
              <w:rPr>
                <w:rFonts w:ascii="Arial" w:hAnsi="Arial"/>
                <w:noProof/>
                <w:lang w:eastAsia="en-US"/>
              </w:rPr>
              <w:t xml:space="preserve">#121. </w:t>
            </w:r>
            <w:r w:rsidRPr="00F13F9F">
              <w:rPr>
                <w:rFonts w:ascii="Arial" w:hAnsi="Arial"/>
                <w:noProof/>
                <w:lang w:eastAsia="en-US"/>
              </w:rPr>
              <w:t xml:space="preserve">Correct the ABNF Grammer in </w:t>
            </w:r>
            <w:r w:rsidR="00D61B86" w:rsidRPr="00F13F9F">
              <w:rPr>
                <w:rFonts w:ascii="Arial" w:hAnsi="Arial"/>
                <w:noProof/>
                <w:lang w:eastAsia="en-US"/>
              </w:rPr>
              <w:t>clause X.3 and F.</w:t>
            </w:r>
            <w:r w:rsidR="006676FB">
              <w:rPr>
                <w:rFonts w:ascii="Arial" w:hAnsi="Arial"/>
                <w:noProof/>
                <w:lang w:eastAsia="en-US"/>
              </w:rPr>
              <w:t>2</w:t>
            </w:r>
            <w:r w:rsidR="00B50EF9">
              <w:rPr>
                <w:rFonts w:ascii="Arial" w:hAnsi="Arial"/>
                <w:noProof/>
                <w:lang w:eastAsia="en-US"/>
              </w:rPr>
              <w:t>:</w:t>
            </w:r>
            <w:r w:rsidR="00ED6036">
              <w:rPr>
                <w:rFonts w:ascii="Arial" w:hAnsi="Arial"/>
                <w:noProof/>
                <w:lang w:eastAsia="en-US"/>
              </w:rPr>
              <w:t xml:space="preserve"> </w:t>
            </w:r>
          </w:p>
          <w:p w14:paraId="6F023ACD" w14:textId="6D1056E4" w:rsidR="00703EAB" w:rsidRDefault="00703EAB" w:rsidP="00341A3A">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r w:rsidR="002F6A51">
              <w:rPr>
                <w:rFonts w:ascii="Arial" w:hAnsi="Arial"/>
                <w:noProof/>
                <w:lang w:eastAsia="en-US"/>
              </w:rPr>
              <w:t>C</w:t>
            </w:r>
            <w:r>
              <w:rPr>
                <w:rFonts w:ascii="Arial" w:hAnsi="Arial"/>
                <w:noProof/>
                <w:lang w:eastAsia="en-US"/>
              </w:rPr>
              <w:t xml:space="preserve">orrect the </w:t>
            </w:r>
            <w:r w:rsidR="00A350BC" w:rsidRPr="00A350BC">
              <w:rPr>
                <w:rFonts w:ascii="Arial" w:hAnsi="Arial"/>
                <w:noProof/>
                <w:lang w:eastAsia="en-US"/>
              </w:rPr>
              <w:t>orig-network-id</w:t>
            </w:r>
            <w:r w:rsidR="00A350BC">
              <w:rPr>
                <w:rFonts w:ascii="Arial" w:hAnsi="Arial"/>
                <w:noProof/>
                <w:lang w:eastAsia="en-US"/>
              </w:rPr>
              <w:t xml:space="preserve"> by replacing </w:t>
            </w:r>
            <w:r w:rsidR="00C32C6E" w:rsidRPr="00C32C6E">
              <w:rPr>
                <w:rFonts w:ascii="Arial" w:hAnsi="Arial"/>
                <w:noProof/>
                <w:lang w:eastAsia="en-US"/>
              </w:rPr>
              <w:t>11HEXDIG</w:t>
            </w:r>
            <w:r w:rsidR="00C32C6E" w:rsidRPr="002F6A51">
              <w:rPr>
                <w:rFonts w:ascii="Arial" w:hAnsi="Arial"/>
                <w:noProof/>
                <w:highlight w:val="yellow"/>
                <w:lang w:eastAsia="en-US"/>
              </w:rPr>
              <w:t>IT</w:t>
            </w:r>
            <w:r w:rsidR="00C32C6E">
              <w:rPr>
                <w:rFonts w:ascii="Arial" w:hAnsi="Arial"/>
                <w:noProof/>
                <w:lang w:eastAsia="en-US"/>
              </w:rPr>
              <w:t xml:space="preserve"> with </w:t>
            </w:r>
            <w:r w:rsidR="00C32C6E" w:rsidRPr="00C32C6E">
              <w:rPr>
                <w:rFonts w:ascii="Arial" w:hAnsi="Arial"/>
                <w:noProof/>
                <w:lang w:eastAsia="en-US"/>
              </w:rPr>
              <w:t>11HEXDIG</w:t>
            </w:r>
            <w:r w:rsidR="002F6A51">
              <w:rPr>
                <w:rFonts w:ascii="Arial" w:hAnsi="Arial"/>
                <w:noProof/>
                <w:lang w:eastAsia="en-US"/>
              </w:rPr>
              <w:t>.</w:t>
            </w:r>
          </w:p>
          <w:p w14:paraId="635BB1E8" w14:textId="47425CBE" w:rsidR="0081507A" w:rsidRPr="00341A3A" w:rsidRDefault="00703EAB" w:rsidP="00341A3A">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r w:rsidR="0081507A">
              <w:rPr>
                <w:rFonts w:ascii="Arial" w:hAnsi="Arial"/>
                <w:noProof/>
                <w:lang w:eastAsia="en-US"/>
              </w:rPr>
              <w:t xml:space="preserve">Remove the repeated </w:t>
            </w:r>
            <w:r w:rsidR="00CC255B">
              <w:rPr>
                <w:rFonts w:ascii="Arial" w:hAnsi="Arial"/>
                <w:noProof/>
                <w:lang w:eastAsia="en-US"/>
              </w:rPr>
              <w:t>definition of</w:t>
            </w:r>
            <w:r w:rsidR="00D01E1D">
              <w:rPr>
                <w:rFonts w:ascii="Arial" w:hAnsi="Arial"/>
                <w:noProof/>
                <w:lang w:eastAsia="en-US"/>
              </w:rPr>
              <w:t xml:space="preserve"> </w:t>
            </w:r>
            <w:r w:rsidR="00D01E1D" w:rsidRPr="00D01E1D">
              <w:rPr>
                <w:rFonts w:ascii="Arial" w:hAnsi="Arial"/>
                <w:noProof/>
                <w:lang w:eastAsia="en-US"/>
              </w:rPr>
              <w:t>n32-purpose-value</w:t>
            </w:r>
            <w:r w:rsidR="00D01E1D">
              <w:rPr>
                <w:rFonts w:ascii="Arial" w:hAnsi="Arial"/>
                <w:noProof/>
                <w:lang w:eastAsia="en-US"/>
              </w:rPr>
              <w:t xml:space="preserve"> in the </w:t>
            </w:r>
            <w:r w:rsidR="00B44EC8" w:rsidRPr="00B44EC8">
              <w:rPr>
                <w:rFonts w:ascii="Arial" w:hAnsi="Arial"/>
                <w:noProof/>
                <w:lang w:eastAsia="en-US"/>
              </w:rPr>
              <w:t>3gpp-Connect-Resp-Info</w:t>
            </w:r>
            <w:r w:rsidR="00B44EC8">
              <w:rPr>
                <w:rFonts w:ascii="Arial" w:hAnsi="Arial"/>
                <w:noProof/>
                <w:lang w:eastAsia="en-US"/>
              </w:rPr>
              <w:t xml:space="preserve"> header</w:t>
            </w:r>
          </w:p>
        </w:tc>
      </w:tr>
    </w:tbl>
    <w:p w14:paraId="5522E064"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p w14:paraId="21DB6C93" w14:textId="144DD9EF" w:rsidR="00C91903" w:rsidRDefault="00341A3A" w:rsidP="00C91903">
      <w:r>
        <w:br w:type="page"/>
      </w:r>
      <w:bookmarkStart w:id="2" w:name="foreword"/>
      <w:bookmarkEnd w:id="0"/>
      <w:bookmarkEnd w:id="2"/>
    </w:p>
    <w:p w14:paraId="6D76271D" w14:textId="77777777" w:rsidR="00C91903" w:rsidRPr="006A0EBD" w:rsidRDefault="00C91903" w:rsidP="00C9190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6A0EBD">
        <w:rPr>
          <w:rFonts w:ascii="Arial" w:hAnsi="Arial" w:cs="Arial"/>
          <w:color w:val="0000FF"/>
          <w:sz w:val="28"/>
          <w:szCs w:val="28"/>
          <w:lang w:val="en-US" w:eastAsia="en-US"/>
        </w:rPr>
        <w:lastRenderedPageBreak/>
        <w:t>* * * First Change * * * *</w:t>
      </w:r>
    </w:p>
    <w:p w14:paraId="5EE85042" w14:textId="00128241" w:rsidR="00B35BB0" w:rsidRPr="00346BB0" w:rsidRDefault="00B35BB0" w:rsidP="00B35BB0">
      <w:pPr>
        <w:pStyle w:val="Heading4"/>
        <w:rPr>
          <w:lang w:val="en-US" w:eastAsia="ja-JP"/>
        </w:rPr>
      </w:pPr>
      <w:bookmarkStart w:id="3" w:name="_Toc153887922"/>
      <w:r w:rsidRPr="00346BB0">
        <w:rPr>
          <w:lang w:val="en-US" w:eastAsia="ja-JP"/>
        </w:rPr>
        <w:t>5.</w:t>
      </w:r>
      <w:r w:rsidR="00FB4024" w:rsidRPr="00FB4024">
        <w:rPr>
          <w:lang w:val="en-US" w:eastAsia="ja-JP"/>
        </w:rPr>
        <w:t>5</w:t>
      </w:r>
      <w:r w:rsidRPr="00FB4024">
        <w:rPr>
          <w:lang w:val="en-US" w:eastAsia="ja-JP"/>
        </w:rPr>
        <w:t>.</w:t>
      </w:r>
      <w:r w:rsidR="00FB4024" w:rsidRPr="00FB4024">
        <w:rPr>
          <w:lang w:val="en-US" w:eastAsia="ja-JP"/>
        </w:rPr>
        <w:t>2</w:t>
      </w:r>
      <w:r w:rsidRPr="00FB4024">
        <w:rPr>
          <w:lang w:val="en-US" w:eastAsia="ja-JP"/>
        </w:rPr>
        <w:t>.</w:t>
      </w:r>
      <w:r w:rsidRPr="00346BB0">
        <w:rPr>
          <w:lang w:val="en-US" w:eastAsia="ja-JP"/>
        </w:rPr>
        <w:t>1</w:t>
      </w:r>
      <w:r w:rsidRPr="00346BB0">
        <w:rPr>
          <w:lang w:val="en-US" w:eastAsia="ja-JP"/>
        </w:rPr>
        <w:tab/>
        <w:t>N32-c connection establishment using</w:t>
      </w:r>
      <w:r>
        <w:rPr>
          <w:lang w:val="en-US" w:eastAsia="ja-JP"/>
        </w:rPr>
        <w:t xml:space="preserve"> HTTP CONNECT</w:t>
      </w:r>
      <w:bookmarkEnd w:id="3"/>
    </w:p>
    <w:p w14:paraId="37F159BE" w14:textId="290B1D49" w:rsidR="005C487E" w:rsidRDefault="005C487E">
      <w:pPr>
        <w:pStyle w:val="Heading5"/>
        <w:rPr>
          <w:ins w:id="4" w:author="NOKIA" w:date="2024-02-04T17:58:00Z"/>
        </w:rPr>
        <w:pPrChange w:id="5" w:author="NOKIA" w:date="2024-02-04T17:58:00Z">
          <w:pPr/>
        </w:pPrChange>
      </w:pPr>
      <w:ins w:id="6" w:author="NOKIA" w:date="2024-02-04T17:58:00Z">
        <w:r w:rsidRPr="00067F1E">
          <w:t>5.5.2.1.</w:t>
        </w:r>
        <w:r w:rsidRPr="00067F1E">
          <w:rPr>
            <w:highlight w:val="yellow"/>
          </w:rPr>
          <w:t>A</w:t>
        </w:r>
        <w:r w:rsidRPr="00067F1E">
          <w:tab/>
          <w:t>General</w:t>
        </w:r>
      </w:ins>
    </w:p>
    <w:p w14:paraId="115BE772" w14:textId="6C4897B8" w:rsidR="00B35BB0" w:rsidRDefault="00B35BB0" w:rsidP="00B35BB0">
      <w:r>
        <w:t>This clause specifies the requirements that apply in scenarios where a PLMN SEPP makes use of Roaming Intermediaries and support messages generated by Roaming Intermediaries as specified in clause</w:t>
      </w:r>
      <w:r w:rsidR="00744085">
        <w:t> </w:t>
      </w:r>
      <w:r>
        <w:t>5.9.3.2a of 3GPP TS 33.501 [6].</w:t>
      </w:r>
    </w:p>
    <w:p w14:paraId="7B905671" w14:textId="77777777" w:rsidR="00763A45" w:rsidRDefault="00B35BB0">
      <w:pPr>
        <w:pStyle w:val="EditorsNote"/>
      </w:pPr>
      <w:del w:id="7" w:author="NOKIA" w:date="2024-01-23T11:14:00Z">
        <w:r w:rsidDel="006A67D0">
          <w:delText>Editor's note: this clause will describe requirements regarding the establishment of the N32-c connection via one or two Roaming Intermediaries, using the HTTP CONNECT method.</w:delText>
        </w:r>
      </w:del>
    </w:p>
    <w:p w14:paraId="4F25061F" w14:textId="03D41E05" w:rsidR="00F9542F" w:rsidRPr="00F9542F" w:rsidDel="00F9542F" w:rsidRDefault="00F9542F" w:rsidP="00763A45">
      <w:pPr>
        <w:pStyle w:val="EditorsNote"/>
        <w:rPr>
          <w:del w:id="8" w:author="NOKIA" w:date="2024-01-26T10:32:00Z"/>
        </w:rPr>
      </w:pPr>
      <w:del w:id="9" w:author="NOKIA" w:date="2024-01-26T10:32:00Z">
        <w:r w:rsidRPr="00F9542F" w:rsidDel="00F9542F">
          <w:delText xml:space="preserve">Editor's note: Details about the HTTP CONNECT procedures are FFS. </w:delText>
        </w:r>
      </w:del>
    </w:p>
    <w:p w14:paraId="5A68BD49" w14:textId="39D8A629" w:rsidR="00F9542F" w:rsidRDefault="00F9542F">
      <w:pPr>
        <w:pStyle w:val="EditorsNote"/>
      </w:pPr>
      <w:del w:id="10" w:author="NOKIA" w:date="2024-01-26T10:32:00Z">
        <w:r w:rsidRPr="00F9542F" w:rsidDel="00F9542F">
          <w:delText>Editor's note: It is FFS how a Roaming Intermediary identifies the source PLMN in the HTTP CONNECT request.</w:delText>
        </w:r>
      </w:del>
    </w:p>
    <w:p w14:paraId="48826614" w14:textId="77777777" w:rsidR="009116BA" w:rsidRDefault="009116BA" w:rsidP="009116BA">
      <w:pPr>
        <w:rPr>
          <w:ins w:id="11" w:author="NOKIA" w:date="2024-02-04T18:00:00Z"/>
        </w:rPr>
      </w:pPr>
      <w:ins w:id="12" w:author="NOKIA" w:date="2024-02-04T18:00:00Z">
        <w:r>
          <w:t>The N32 Handshake procedures specified in clause 5.2 shall apply between the c-SEPP and p-SEPP with the following additions:</w:t>
        </w:r>
      </w:ins>
    </w:p>
    <w:p w14:paraId="4D92ED06" w14:textId="21CF0AD9" w:rsidR="009116BA" w:rsidRDefault="009116BA" w:rsidP="009116BA">
      <w:pPr>
        <w:pStyle w:val="B1"/>
        <w:rPr>
          <w:ins w:id="13" w:author="NOKIA" w:date="2024-02-04T18:00:00Z"/>
        </w:rPr>
      </w:pPr>
      <w:ins w:id="14" w:author="NOKIA" w:date="2024-02-04T18:00:00Z">
        <w:r>
          <w:t>-</w:t>
        </w:r>
        <w:r>
          <w:tab/>
          <w:t xml:space="preserve">Prior to establishing the (end-to-end) N32-c TLS connection with the </w:t>
        </w:r>
        <w:proofErr w:type="spellStart"/>
        <w:r>
          <w:t>pSEPP</w:t>
        </w:r>
        <w:proofErr w:type="spellEnd"/>
        <w:r>
          <w:t>, t</w:t>
        </w:r>
        <w:r w:rsidRPr="00524772">
          <w:t xml:space="preserve">he </w:t>
        </w:r>
        <w:r>
          <w:t xml:space="preserve">c-SEPP shall send an </w:t>
        </w:r>
        <w:r w:rsidRPr="00524772">
          <w:t xml:space="preserve">HTTP CONNECT </w:t>
        </w:r>
        <w:r>
          <w:t xml:space="preserve">Request to </w:t>
        </w:r>
        <w:r w:rsidRPr="00524772">
          <w:t>the R</w:t>
        </w:r>
        <w:r>
          <w:t xml:space="preserve">oaming </w:t>
        </w:r>
        <w:r w:rsidRPr="00524772">
          <w:t>I</w:t>
        </w:r>
        <w:r>
          <w:t>ntermediary</w:t>
        </w:r>
        <w:r w:rsidRPr="00524772">
          <w:t xml:space="preserve"> to </w:t>
        </w:r>
        <w:r>
          <w:t xml:space="preserve">request the Roaming Intermediary to </w:t>
        </w:r>
        <w:r w:rsidRPr="00524772">
          <w:t xml:space="preserve">set up a TCP connection </w:t>
        </w:r>
        <w:r>
          <w:t>towards</w:t>
        </w:r>
        <w:r w:rsidRPr="00524772">
          <w:t xml:space="preserve"> </w:t>
        </w:r>
        <w:r>
          <w:t xml:space="preserve">the </w:t>
        </w:r>
        <w:r w:rsidRPr="00524772">
          <w:t>p-SEPP</w:t>
        </w:r>
        <w:r>
          <w:t xml:space="preserve"> as specified in clause 5.5.2.1.</w:t>
        </w:r>
        <w:r w:rsidRPr="009116BA">
          <w:rPr>
            <w:highlight w:val="yellow"/>
          </w:rPr>
          <w:t>B</w:t>
        </w:r>
        <w:r>
          <w:t xml:space="preserve"> (with one Roaming Intermediary between the SEPPs) and clause 5.5.2.1.</w:t>
        </w:r>
        <w:r w:rsidRPr="009116BA">
          <w:rPr>
            <w:highlight w:val="yellow"/>
          </w:rPr>
          <w:t>C</w:t>
        </w:r>
        <w:r>
          <w:t xml:space="preserve"> (with two Roaming Intermediaries between the SEPPs); upon receipt of a successful HTTP CONNECT response, the c</w:t>
        </w:r>
      </w:ins>
      <w:ins w:id="15" w:author="NOKIA-V1" w:date="2024-02-28T16:22:00Z">
        <w:r w:rsidR="00DA6682">
          <w:t>-</w:t>
        </w:r>
      </w:ins>
      <w:ins w:id="16" w:author="NOKIA" w:date="2024-02-04T18:00:00Z">
        <w:r>
          <w:t xml:space="preserve">SEPP shall establish the N32-c TLS connection and proceed with the N32 Handshake procedures; </w:t>
        </w:r>
      </w:ins>
    </w:p>
    <w:p w14:paraId="58DE6E7C" w14:textId="461BADE5" w:rsidR="009116BA" w:rsidRDefault="009116BA">
      <w:pPr>
        <w:pStyle w:val="B1"/>
      </w:pPr>
      <w:ins w:id="17" w:author="NOKIA" w:date="2024-02-04T18:00:00Z">
        <w:r>
          <w:t>-</w:t>
        </w:r>
        <w:r>
          <w:tab/>
          <w:t>If a Roaming Intermediary disallows the establishment of the N32-c connection, the Roaming Intermediary</w:t>
        </w:r>
      </w:ins>
      <w:ins w:id="18" w:author="NOKIA" w:date="2024-02-05T20:20:00Z">
        <w:r w:rsidR="00763A45">
          <w:t xml:space="preserve"> shall </w:t>
        </w:r>
      </w:ins>
      <w:ins w:id="19" w:author="NOKIA" w:date="2024-02-04T18:00:00Z">
        <w:r>
          <w:t>reject the HTTP CONNECT request as specified in clause 5.5.2.2.</w:t>
        </w:r>
      </w:ins>
    </w:p>
    <w:p w14:paraId="191A72B6" w14:textId="77777777" w:rsidR="00763A45" w:rsidRDefault="00763A45" w:rsidP="00763A45">
      <w:pPr>
        <w:pStyle w:val="B1"/>
      </w:pPr>
    </w:p>
    <w:p w14:paraId="0DBB60CC" w14:textId="7C4DCEB0" w:rsidR="00DC65E2" w:rsidRPr="006A0EBD" w:rsidRDefault="00DC65E2" w:rsidP="00DC65E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6A0EBD">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6A0EBD">
        <w:rPr>
          <w:rFonts w:ascii="Arial" w:hAnsi="Arial" w:cs="Arial"/>
          <w:color w:val="0000FF"/>
          <w:sz w:val="28"/>
          <w:szCs w:val="28"/>
          <w:lang w:val="en-US" w:eastAsia="en-US"/>
        </w:rPr>
        <w:t xml:space="preserve"> Change * * * *</w:t>
      </w:r>
    </w:p>
    <w:p w14:paraId="720C35D1" w14:textId="79A0F957" w:rsidR="00DE54AB" w:rsidRDefault="00B51078" w:rsidP="00F72B4E">
      <w:pPr>
        <w:pStyle w:val="Heading5"/>
        <w:rPr>
          <w:ins w:id="20" w:author="NOKIA" w:date="2024-01-23T14:31:00Z"/>
        </w:rPr>
      </w:pPr>
      <w:ins w:id="21" w:author="NOKIA" w:date="2024-01-23T12:09:00Z">
        <w:r>
          <w:t>5.5.2.1</w:t>
        </w:r>
        <w:r w:rsidR="00F72B4E">
          <w:t>.</w:t>
        </w:r>
      </w:ins>
      <w:ins w:id="22" w:author="NOKIA" w:date="2024-01-23T12:13:00Z">
        <w:r w:rsidR="002947CD" w:rsidRPr="008944C7">
          <w:rPr>
            <w:highlight w:val="yellow"/>
            <w:rPrChange w:id="23" w:author="NOKIA" w:date="2024-01-23T12:15:00Z">
              <w:rPr/>
            </w:rPrChange>
          </w:rPr>
          <w:t>B</w:t>
        </w:r>
      </w:ins>
      <w:ins w:id="24" w:author="NOKIA" w:date="2024-01-23T12:10:00Z">
        <w:r w:rsidR="00F72B4E">
          <w:tab/>
        </w:r>
      </w:ins>
      <w:ins w:id="25" w:author="NOKIA" w:date="2024-01-23T12:08:00Z">
        <w:r w:rsidR="00DE54AB" w:rsidRPr="00DE54AB">
          <w:t>Successful N32-c connection establishment via one</w:t>
        </w:r>
      </w:ins>
      <w:ins w:id="26" w:author="NOKIA" w:date="2024-01-24T09:52:00Z">
        <w:r w:rsidR="001719D3">
          <w:t xml:space="preserve"> Roaming Intermediary</w:t>
        </w:r>
      </w:ins>
    </w:p>
    <w:p w14:paraId="59B0954C" w14:textId="684B94AF" w:rsidR="0033340E" w:rsidRPr="0033340E" w:rsidRDefault="0033162D" w:rsidP="00BC5F55">
      <w:pPr>
        <w:rPr>
          <w:ins w:id="27" w:author="NOKIA" w:date="2024-01-23T12:16:00Z"/>
        </w:rPr>
      </w:pPr>
      <w:ins w:id="28" w:author="NOKIA" w:date="2024-01-23T14:31:00Z">
        <w:r w:rsidRPr="0033162D">
          <w:t>Figure 5.5.2.1.</w:t>
        </w:r>
        <w:r w:rsidRPr="0033162D">
          <w:rPr>
            <w:highlight w:val="yellow"/>
            <w:rPrChange w:id="29" w:author="NOKIA" w:date="2024-01-23T14:31:00Z">
              <w:rPr>
                <w:rFonts w:ascii="Arial" w:hAnsi="Arial"/>
                <w:sz w:val="22"/>
              </w:rPr>
            </w:rPrChange>
          </w:rPr>
          <w:t>B</w:t>
        </w:r>
        <w:r w:rsidRPr="0033162D">
          <w:t xml:space="preserve">-1 depicts the successful establishment of the N32-c connection between c-SEPP and p-SEPP via </w:t>
        </w:r>
        <w:r>
          <w:t>one</w:t>
        </w:r>
        <w:r w:rsidRPr="0033162D">
          <w:t xml:space="preserve"> R</w:t>
        </w:r>
      </w:ins>
      <w:ins w:id="30" w:author="NOKIA" w:date="2024-01-24T14:43:00Z">
        <w:r w:rsidR="00000E8F">
          <w:t xml:space="preserve">oaming </w:t>
        </w:r>
      </w:ins>
      <w:ins w:id="31" w:author="NOKIA" w:date="2024-01-23T14:31:00Z">
        <w:r w:rsidRPr="0033162D">
          <w:t>I</w:t>
        </w:r>
      </w:ins>
      <w:ins w:id="32" w:author="NOKIA" w:date="2024-01-24T14:43:00Z">
        <w:r w:rsidR="00000E8F">
          <w:t>ntermediary</w:t>
        </w:r>
      </w:ins>
      <w:ins w:id="33" w:author="NOKIA" w:date="2024-01-23T14:31:00Z">
        <w:r w:rsidRPr="0033162D">
          <w:t xml:space="preserve"> (RI-A).</w:t>
        </w:r>
      </w:ins>
    </w:p>
    <w:p w14:paraId="5634F297" w14:textId="66849DB5" w:rsidR="00CD4291" w:rsidRPr="00CD4291" w:rsidRDefault="00606724">
      <w:pPr>
        <w:pStyle w:val="TH"/>
        <w:rPr>
          <w:ins w:id="34" w:author="NOKIA" w:date="2024-01-23T12:16:00Z"/>
          <w:rFonts w:eastAsia="Nokia Pure Text Light"/>
          <w:lang w:val="en-US" w:eastAsia="en-US"/>
        </w:rPr>
        <w:pPrChange w:id="35" w:author="NOKIA" w:date="2024-01-23T12:16:00Z">
          <w:pPr>
            <w:overflowPunct/>
            <w:autoSpaceDE/>
            <w:autoSpaceDN/>
            <w:adjustRightInd/>
            <w:spacing w:after="120"/>
            <w:textAlignment w:val="auto"/>
          </w:pPr>
        </w:pPrChange>
      </w:pPr>
      <w:ins w:id="36" w:author="NOKIA" w:date="2024-01-23T12:16:00Z">
        <w:r w:rsidRPr="00CD4291">
          <w:rPr>
            <w:rFonts w:eastAsia="Nokia Pure Text Light"/>
            <w:lang w:val="en-US" w:eastAsia="en-US"/>
          </w:rPr>
          <w:object w:dxaOrig="10681" w:dyaOrig="6540" w14:anchorId="25F8D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54pt" o:ole="">
              <v:imagedata r:id="rId12" o:title=""/>
            </v:shape>
            <o:OLEObject Type="Embed" ProgID="Visio.Drawing.15" ShapeID="_x0000_i1025" DrawAspect="Content" ObjectID="_1771403202" r:id="rId13"/>
          </w:object>
        </w:r>
      </w:ins>
    </w:p>
    <w:p w14:paraId="484B7BD9" w14:textId="27792AB6" w:rsidR="00CD4291" w:rsidRPr="00CD4291" w:rsidRDefault="00CD4291">
      <w:pPr>
        <w:pStyle w:val="TF"/>
        <w:rPr>
          <w:ins w:id="37" w:author="NOKIA" w:date="2024-01-23T12:16:00Z"/>
          <w:rFonts w:eastAsia="Nokia Pure Text Light"/>
          <w:lang w:val="en-US" w:eastAsia="en-US"/>
        </w:rPr>
        <w:pPrChange w:id="38" w:author="NOKIA" w:date="2024-01-23T12:18:00Z">
          <w:pPr>
            <w:overflowPunct/>
            <w:autoSpaceDE/>
            <w:autoSpaceDN/>
            <w:adjustRightInd/>
            <w:spacing w:after="120"/>
            <w:jc w:val="center"/>
            <w:textAlignment w:val="auto"/>
          </w:pPr>
        </w:pPrChange>
      </w:pPr>
      <w:bookmarkStart w:id="39" w:name="_Hlk156985893"/>
      <w:ins w:id="40" w:author="NOKIA" w:date="2024-01-23T12:16:00Z">
        <w:r w:rsidRPr="00CD4291">
          <w:rPr>
            <w:rFonts w:eastAsia="Nokia Pure Text Light"/>
            <w:lang w:val="en-US" w:eastAsia="en-US"/>
          </w:rPr>
          <w:t xml:space="preserve">Figure </w:t>
        </w:r>
      </w:ins>
      <w:ins w:id="41" w:author="NOKIA" w:date="2024-01-23T12:19:00Z">
        <w:r w:rsidR="008E0390">
          <w:rPr>
            <w:rFonts w:eastAsia="Nokia Pure Text Light"/>
            <w:lang w:val="en-US" w:eastAsia="en-US"/>
          </w:rPr>
          <w:t>5.5.2.1.</w:t>
        </w:r>
        <w:r w:rsidR="008E0390" w:rsidRPr="008E0390">
          <w:rPr>
            <w:rFonts w:eastAsia="Nokia Pure Text Light"/>
            <w:highlight w:val="yellow"/>
            <w:lang w:val="en-US" w:eastAsia="en-US"/>
            <w:rPrChange w:id="42" w:author="NOKIA" w:date="2024-01-23T12:19:00Z">
              <w:rPr>
                <w:rFonts w:eastAsia="Nokia Pure Text Light"/>
                <w:b/>
                <w:lang w:val="en-US" w:eastAsia="en-US"/>
              </w:rPr>
            </w:rPrChange>
          </w:rPr>
          <w:t>B</w:t>
        </w:r>
        <w:r w:rsidR="00AB704D">
          <w:rPr>
            <w:rFonts w:eastAsia="Nokia Pure Text Light"/>
            <w:lang w:val="en-US" w:eastAsia="en-US"/>
          </w:rPr>
          <w:t>-1</w:t>
        </w:r>
        <w:bookmarkStart w:id="43" w:name="_Hlk156904129"/>
        <w:bookmarkEnd w:id="39"/>
        <w:r w:rsidR="00AB704D">
          <w:rPr>
            <w:rFonts w:eastAsia="Nokia Pure Text Light"/>
            <w:lang w:val="en-US" w:eastAsia="en-US"/>
          </w:rPr>
          <w:t xml:space="preserve">: </w:t>
        </w:r>
      </w:ins>
      <w:ins w:id="44" w:author="NOKIA" w:date="2024-01-23T12:16:00Z">
        <w:r w:rsidRPr="00CD4291">
          <w:rPr>
            <w:rFonts w:eastAsia="Nokia Pure Text Light"/>
            <w:lang w:val="en-US" w:eastAsia="en-US"/>
          </w:rPr>
          <w:t>Successful N32-c connection establishment via one R</w:t>
        </w:r>
      </w:ins>
      <w:ins w:id="45" w:author="NOKIA" w:date="2024-01-24T10:02:00Z">
        <w:r w:rsidR="00EF1F2D">
          <w:rPr>
            <w:rFonts w:eastAsia="Nokia Pure Text Light"/>
            <w:lang w:val="en-US" w:eastAsia="en-US"/>
          </w:rPr>
          <w:t xml:space="preserve">oaming </w:t>
        </w:r>
      </w:ins>
      <w:ins w:id="46" w:author="NOKIA" w:date="2024-01-23T12:16:00Z">
        <w:r w:rsidRPr="00CD4291">
          <w:rPr>
            <w:rFonts w:eastAsia="Nokia Pure Text Light"/>
            <w:lang w:val="en-US" w:eastAsia="en-US"/>
          </w:rPr>
          <w:t>I</w:t>
        </w:r>
      </w:ins>
      <w:bookmarkEnd w:id="43"/>
      <w:ins w:id="47" w:author="NOKIA" w:date="2024-01-24T10:02:00Z">
        <w:r w:rsidR="00EF1F2D">
          <w:rPr>
            <w:rFonts w:eastAsia="Nokia Pure Text Light"/>
            <w:lang w:val="en-US" w:eastAsia="en-US"/>
          </w:rPr>
          <w:t>ntermedia</w:t>
        </w:r>
        <w:r w:rsidR="000B01C7">
          <w:rPr>
            <w:rFonts w:eastAsia="Nokia Pure Text Light"/>
            <w:lang w:val="en-US" w:eastAsia="en-US"/>
          </w:rPr>
          <w:t>ry</w:t>
        </w:r>
      </w:ins>
    </w:p>
    <w:p w14:paraId="10D05C15" w14:textId="77777777" w:rsidR="00C75B09" w:rsidRDefault="00C75B09" w:rsidP="00C75B09">
      <w:pPr>
        <w:pStyle w:val="B1"/>
        <w:rPr>
          <w:ins w:id="48" w:author="NOKIA" w:date="2024-02-04T18:03:00Z"/>
        </w:rPr>
      </w:pPr>
      <w:ins w:id="49" w:author="NOKIA" w:date="2024-02-04T18:03:00Z">
        <w:r w:rsidRPr="00AE4BA5">
          <w:lastRenderedPageBreak/>
          <w:t>1.</w:t>
        </w:r>
        <w:r w:rsidRPr="00AE4BA5">
          <w:tab/>
        </w:r>
        <w:r>
          <w:t xml:space="preserve">The c-SEPP shall establish a </w:t>
        </w:r>
        <w:r w:rsidRPr="00AE4BA5">
          <w:t xml:space="preserve">TCP connection </w:t>
        </w:r>
        <w:r>
          <w:t>with</w:t>
        </w:r>
        <w:r w:rsidRPr="00AE4BA5">
          <w:t xml:space="preserve"> </w:t>
        </w:r>
        <w:r>
          <w:t xml:space="preserve">the </w:t>
        </w:r>
        <w:r w:rsidRPr="00AE4BA5">
          <w:t>RI-A.</w:t>
        </w:r>
      </w:ins>
    </w:p>
    <w:p w14:paraId="24695E82" w14:textId="018EF2A5" w:rsidR="00C75B09" w:rsidRDefault="00C75B09" w:rsidP="00C75B09">
      <w:pPr>
        <w:pStyle w:val="B1"/>
        <w:rPr>
          <w:ins w:id="50" w:author="NOKIA" w:date="2024-02-04T18:03:00Z"/>
        </w:rPr>
      </w:pPr>
      <w:ins w:id="51" w:author="NOKIA" w:date="2024-02-04T18:03:00Z">
        <w:r>
          <w:t>2.</w:t>
        </w:r>
        <w:r w:rsidRPr="00AE4BA5">
          <w:tab/>
          <w:t xml:space="preserve">The c-SEPP shall </w:t>
        </w:r>
        <w:r>
          <w:t>send</w:t>
        </w:r>
        <w:r w:rsidRPr="00AE4BA5">
          <w:t xml:space="preserve"> </w:t>
        </w:r>
        <w:r>
          <w:t xml:space="preserve">an </w:t>
        </w:r>
        <w:r w:rsidRPr="00AE4BA5">
          <w:t>HTTP CONNECT</w:t>
        </w:r>
        <w:r>
          <w:t xml:space="preserve"> request to the</w:t>
        </w:r>
        <w:r w:rsidRPr="00AE4BA5">
          <w:t xml:space="preserve"> RI-A to </w:t>
        </w:r>
        <w:r>
          <w:t xml:space="preserve">request the RI-A to </w:t>
        </w:r>
        <w:r w:rsidRPr="00AE4BA5">
          <w:t xml:space="preserve">establish a </w:t>
        </w:r>
        <w:r>
          <w:t>TCP</w:t>
        </w:r>
        <w:r w:rsidRPr="00AE4BA5">
          <w:t xml:space="preserve"> connection </w:t>
        </w:r>
        <w:r>
          <w:t>towards</w:t>
        </w:r>
        <w:r w:rsidRPr="00AE4BA5">
          <w:t xml:space="preserve"> the p-SEPP</w:t>
        </w:r>
        <w:r>
          <w:t>. The authority of the HTTP CONNECT request shall contain the p-SEPP's FQDN.</w:t>
        </w:r>
      </w:ins>
    </w:p>
    <w:p w14:paraId="795B62A3" w14:textId="77777777" w:rsidR="00C75B09" w:rsidRPr="00AE4BA5" w:rsidRDefault="00C75B09" w:rsidP="00C75B09">
      <w:pPr>
        <w:pStyle w:val="B1"/>
        <w:ind w:hanging="1"/>
        <w:rPr>
          <w:ins w:id="52" w:author="NOKIA" w:date="2024-02-04T18:03:00Z"/>
        </w:rPr>
      </w:pPr>
      <w:ins w:id="53" w:author="NOKIA" w:date="2024-02-04T18:03:00Z">
        <w:r w:rsidRPr="00AE4BA5">
          <w:t>The c-SEPP shall include</w:t>
        </w:r>
        <w:r>
          <w:t xml:space="preserve"> the following </w:t>
        </w:r>
        <w:r w:rsidRPr="00AE4BA5">
          <w:t>information in</w:t>
        </w:r>
        <w:r>
          <w:t xml:space="preserve"> the 3gpp-Connect-Req-Info header in</w:t>
        </w:r>
        <w:r w:rsidRPr="00AE4BA5">
          <w:t xml:space="preserve"> the HTTP </w:t>
        </w:r>
        <w:r>
          <w:t>CONNECT</w:t>
        </w:r>
        <w:r w:rsidRPr="00AE4BA5">
          <w:t xml:space="preserve"> </w:t>
        </w:r>
        <w:r>
          <w:t>request:</w:t>
        </w:r>
      </w:ins>
    </w:p>
    <w:p w14:paraId="41E3F702" w14:textId="593A4AB0" w:rsidR="00C75B09" w:rsidRPr="00E53C17" w:rsidRDefault="00C75B09" w:rsidP="00C75B09">
      <w:pPr>
        <w:pStyle w:val="B2"/>
        <w:rPr>
          <w:ins w:id="54" w:author="NOKIA" w:date="2024-02-04T18:03:00Z"/>
        </w:rPr>
      </w:pPr>
      <w:ins w:id="55" w:author="NOKIA" w:date="2024-02-04T18:03:00Z">
        <w:r>
          <w:t>-</w:t>
        </w:r>
        <w:r w:rsidRPr="00E53C17">
          <w:tab/>
        </w:r>
        <w:r>
          <w:t>the HTTP connect purpose set to "n32c" to indicate that the TCP connection requested to be established is to set up an N32-c connection between the c</w:t>
        </w:r>
      </w:ins>
      <w:ins w:id="56" w:author="NOKIA-V1" w:date="2024-02-28T16:21:00Z">
        <w:r w:rsidR="004E0C7B">
          <w:t>-</w:t>
        </w:r>
      </w:ins>
      <w:ins w:id="57" w:author="NOKIA" w:date="2024-02-04T18:03:00Z">
        <w:r>
          <w:t>SEPP and p</w:t>
        </w:r>
      </w:ins>
      <w:ins w:id="58" w:author="NOKIA-V1" w:date="2024-02-28T16:21:00Z">
        <w:r w:rsidR="004E0C7B">
          <w:t>-</w:t>
        </w:r>
      </w:ins>
      <w:proofErr w:type="gramStart"/>
      <w:ins w:id="59" w:author="NOKIA" w:date="2024-02-04T18:03:00Z">
        <w:r>
          <w:t>SEPP;</w:t>
        </w:r>
        <w:proofErr w:type="gramEnd"/>
        <w:r>
          <w:t xml:space="preserve"> </w:t>
        </w:r>
      </w:ins>
    </w:p>
    <w:p w14:paraId="6187E1DD" w14:textId="77777777" w:rsidR="00C75B09" w:rsidRDefault="00C75B09" w:rsidP="00C75B09">
      <w:pPr>
        <w:pStyle w:val="B2"/>
        <w:rPr>
          <w:ins w:id="60" w:author="NOKIA" w:date="2024-02-04T18:03:00Z"/>
        </w:rPr>
      </w:pPr>
      <w:ins w:id="61" w:author="NOKIA" w:date="2024-02-04T18:03:00Z">
        <w:r>
          <w:t>-</w:t>
        </w:r>
        <w:r w:rsidRPr="00E53C17">
          <w:tab/>
          <w:t xml:space="preserve">the </w:t>
        </w:r>
        <w:r>
          <w:t xml:space="preserve">c-SEPP's </w:t>
        </w:r>
        <w:r w:rsidRPr="00E53C17">
          <w:t>PLMN ID or SNPN ID</w:t>
        </w:r>
        <w:r>
          <w:t>;</w:t>
        </w:r>
        <w:r w:rsidRPr="00E53C17">
          <w:t xml:space="preserve"> </w:t>
        </w:r>
        <w:r>
          <w:t>and</w:t>
        </w:r>
      </w:ins>
    </w:p>
    <w:p w14:paraId="34F0C8D5" w14:textId="77777777" w:rsidR="00C75B09" w:rsidRDefault="00C75B09" w:rsidP="00C75B09">
      <w:pPr>
        <w:pStyle w:val="B2"/>
        <w:rPr>
          <w:ins w:id="62" w:author="NOKIA" w:date="2024-02-04T18:03:00Z"/>
        </w:rPr>
      </w:pPr>
      <w:ins w:id="63" w:author="NOKIA" w:date="2024-02-04T18:03:00Z">
        <w:r>
          <w:t>-</w:t>
        </w:r>
        <w:r>
          <w:tab/>
          <w:t xml:space="preserve">the </w:t>
        </w:r>
        <w:r w:rsidRPr="00E53C17">
          <w:t>c-SEPP's FQDN</w:t>
        </w:r>
        <w:r>
          <w:t>.</w:t>
        </w:r>
      </w:ins>
    </w:p>
    <w:p w14:paraId="14555C4A" w14:textId="77777777" w:rsidR="00C75B09" w:rsidRPr="00E53C17" w:rsidRDefault="00C75B09" w:rsidP="00C75B09">
      <w:pPr>
        <w:pStyle w:val="B1"/>
        <w:ind w:hanging="1"/>
        <w:rPr>
          <w:ins w:id="64" w:author="NOKIA" w:date="2024-02-04T18:03:00Z"/>
        </w:rPr>
      </w:pPr>
      <w:ins w:id="65" w:author="NOKIA" w:date="2024-02-04T18:03:00Z">
        <w:r>
          <w:t>The c-SEPP may also include the following information in the HTTP CONNECT request in the 3gpp-Connect-Req-Info header:</w:t>
        </w:r>
      </w:ins>
    </w:p>
    <w:p w14:paraId="29C22C3F" w14:textId="77777777" w:rsidR="00C75B09" w:rsidRPr="00E53C17" w:rsidRDefault="00C75B09" w:rsidP="00C75B09">
      <w:pPr>
        <w:pStyle w:val="B2"/>
        <w:rPr>
          <w:ins w:id="66" w:author="NOKIA" w:date="2024-02-04T18:03:00Z"/>
        </w:rPr>
      </w:pPr>
      <w:ins w:id="67" w:author="NOKIA" w:date="2024-02-04T18:03:00Z">
        <w:r>
          <w:t>-</w:t>
        </w:r>
        <w:r w:rsidRPr="00E53C17">
          <w:tab/>
        </w:r>
        <w:r>
          <w:t xml:space="preserve">the </w:t>
        </w:r>
        <w:r w:rsidRPr="00E53C17">
          <w:t>intended N32 purpose(s) of the N32 connection</w:t>
        </w:r>
        <w:r>
          <w:t>.</w:t>
        </w:r>
      </w:ins>
    </w:p>
    <w:p w14:paraId="19282A8E" w14:textId="77777777" w:rsidR="00C75B09" w:rsidRDefault="00C75B09" w:rsidP="00C75B09">
      <w:pPr>
        <w:pStyle w:val="NO"/>
        <w:rPr>
          <w:ins w:id="68" w:author="NOKIA" w:date="2024-02-04T18:03:00Z"/>
        </w:rPr>
      </w:pPr>
      <w:ins w:id="69" w:author="NOKIA" w:date="2024-02-04T18:03:00Z">
        <w:r>
          <w:t>The HTTP CONNECT request shall not contain any content (i.e. payload).</w:t>
        </w:r>
      </w:ins>
    </w:p>
    <w:p w14:paraId="34F54FDF" w14:textId="77777777" w:rsidR="00C75B09" w:rsidRPr="00E53C17" w:rsidRDefault="00C75B09" w:rsidP="00C75B09">
      <w:pPr>
        <w:pStyle w:val="B1"/>
        <w:rPr>
          <w:ins w:id="70" w:author="NOKIA" w:date="2024-02-04T18:03:00Z"/>
        </w:rPr>
      </w:pPr>
      <w:ins w:id="71" w:author="NOKIA" w:date="2024-02-04T18:03:00Z">
        <w:r w:rsidRPr="00E53C17">
          <w:t>3.</w:t>
        </w:r>
        <w:r w:rsidRPr="00E53C17">
          <w:tab/>
          <w:t>The R</w:t>
        </w:r>
        <w:r>
          <w:t xml:space="preserve">oaming </w:t>
        </w:r>
        <w:r w:rsidRPr="00E53C17">
          <w:t>I</w:t>
        </w:r>
        <w:r>
          <w:t>ntermediary</w:t>
        </w:r>
        <w:r w:rsidRPr="00E53C17">
          <w:t xml:space="preserve"> shall determine whether to (dis)allow the N32-c </w:t>
        </w:r>
        <w:r>
          <w:t xml:space="preserve">connection </w:t>
        </w:r>
        <w:r w:rsidRPr="00E53C17">
          <w:t>establishment based on</w:t>
        </w:r>
        <w:r>
          <w:t xml:space="preserve"> its roaming contractual agreements and the following parameters</w:t>
        </w:r>
        <w:r w:rsidRPr="00E53C17">
          <w:t>:</w:t>
        </w:r>
      </w:ins>
    </w:p>
    <w:p w14:paraId="4205E006" w14:textId="77777777" w:rsidR="00C75B09" w:rsidRPr="00E53C17" w:rsidRDefault="00C75B09" w:rsidP="00C75B09">
      <w:pPr>
        <w:pStyle w:val="B2"/>
        <w:rPr>
          <w:ins w:id="72" w:author="NOKIA" w:date="2024-02-04T18:03:00Z"/>
        </w:rPr>
      </w:pPr>
      <w:ins w:id="73" w:author="NOKIA" w:date="2024-02-04T18:03:00Z">
        <w:r>
          <w:t>-</w:t>
        </w:r>
        <w:r w:rsidRPr="00E53C17">
          <w:tab/>
          <w:t>the source PLMN ID or SNPN-ID</w:t>
        </w:r>
        <w:r>
          <w:t xml:space="preserve">; and </w:t>
        </w:r>
      </w:ins>
    </w:p>
    <w:p w14:paraId="767020FD" w14:textId="77777777" w:rsidR="00C75B09" w:rsidRPr="00E53C17" w:rsidRDefault="00C75B09" w:rsidP="00C75B09">
      <w:pPr>
        <w:pStyle w:val="B2"/>
        <w:rPr>
          <w:ins w:id="74" w:author="NOKIA" w:date="2024-02-04T18:03:00Z"/>
        </w:rPr>
      </w:pPr>
      <w:ins w:id="75" w:author="NOKIA" w:date="2024-02-04T18:03:00Z">
        <w:r>
          <w:t>-</w:t>
        </w:r>
        <w:r w:rsidRPr="00E53C17">
          <w:tab/>
          <w:t>the target PLMN ID or SNPN ID</w:t>
        </w:r>
        <w:r>
          <w:t>.</w:t>
        </w:r>
      </w:ins>
    </w:p>
    <w:p w14:paraId="46AE8FCF" w14:textId="77777777" w:rsidR="00C75B09" w:rsidRPr="00E53C17" w:rsidRDefault="00C75B09" w:rsidP="00C75B09">
      <w:pPr>
        <w:pStyle w:val="B2"/>
        <w:rPr>
          <w:ins w:id="76" w:author="NOKIA" w:date="2024-02-04T18:03:00Z"/>
        </w:rPr>
      </w:pPr>
      <w:ins w:id="77" w:author="NOKIA" w:date="2024-02-04T18:03:00Z">
        <w:r>
          <w:t>The Roaming Intermediary may also consider the following information for the above determination:</w:t>
        </w:r>
      </w:ins>
    </w:p>
    <w:p w14:paraId="31CFC274" w14:textId="2AC6D9E2" w:rsidR="00C75B09" w:rsidRPr="00E53C17" w:rsidRDefault="00C75B09" w:rsidP="00C75B09">
      <w:pPr>
        <w:pStyle w:val="B2"/>
        <w:rPr>
          <w:ins w:id="78" w:author="NOKIA" w:date="2024-02-04T18:03:00Z"/>
        </w:rPr>
      </w:pPr>
      <w:ins w:id="79" w:author="NOKIA" w:date="2024-02-04T18:03:00Z">
        <w:r>
          <w:t>-</w:t>
        </w:r>
        <w:r w:rsidRPr="00E53C17">
          <w:tab/>
        </w:r>
      </w:ins>
      <w:ins w:id="80" w:author="NOKIA" w:date="2024-02-05T20:16:00Z">
        <w:r w:rsidR="00763A45">
          <w:t>t</w:t>
        </w:r>
      </w:ins>
      <w:ins w:id="81" w:author="NOKIA" w:date="2024-02-04T18:03:00Z">
        <w:r>
          <w:t xml:space="preserve">he </w:t>
        </w:r>
        <w:r w:rsidRPr="00E53C17">
          <w:t xml:space="preserve">HTTP </w:t>
        </w:r>
        <w:r>
          <w:t>connect</w:t>
        </w:r>
        <w:r w:rsidRPr="00E53C17">
          <w:t xml:space="preserve"> purpose, e.g. </w:t>
        </w:r>
        <w:r>
          <w:t xml:space="preserve">the </w:t>
        </w:r>
        <w:r w:rsidRPr="00E53C17">
          <w:t>R</w:t>
        </w:r>
        <w:r>
          <w:t xml:space="preserve">oaming </w:t>
        </w:r>
        <w:r w:rsidRPr="00E53C17">
          <w:t>I</w:t>
        </w:r>
        <w:r>
          <w:t>ntermediary</w:t>
        </w:r>
        <w:r w:rsidRPr="00E53C17">
          <w:t xml:space="preserve"> </w:t>
        </w:r>
        <w:r>
          <w:t xml:space="preserve">may </w:t>
        </w:r>
        <w:r w:rsidRPr="00E53C17">
          <w:t xml:space="preserve">accept an HTTP CONNECT request </w:t>
        </w:r>
        <w:r>
          <w:t xml:space="preserve">only </w:t>
        </w:r>
        <w:r w:rsidRPr="00E53C17">
          <w:t>for the purpose of establishing a N32-c connection</w:t>
        </w:r>
      </w:ins>
      <w:ins w:id="82" w:author="NOKIA" w:date="2024-02-05T20:16:00Z">
        <w:r w:rsidR="00763A45">
          <w:t>; and/or</w:t>
        </w:r>
      </w:ins>
    </w:p>
    <w:p w14:paraId="0A63B635" w14:textId="77777777" w:rsidR="00C75B09" w:rsidRDefault="00C75B09" w:rsidP="00C75B09">
      <w:pPr>
        <w:pStyle w:val="B2"/>
        <w:rPr>
          <w:ins w:id="83" w:author="NOKIA" w:date="2024-02-04T18:03:00Z"/>
        </w:rPr>
      </w:pPr>
      <w:ins w:id="84" w:author="NOKIA" w:date="2024-02-04T18:03:00Z">
        <w:r>
          <w:t>-</w:t>
        </w:r>
        <w:r w:rsidRPr="00E53C17">
          <w:tab/>
        </w:r>
        <w:r>
          <w:t>the i</w:t>
        </w:r>
        <w:r w:rsidRPr="00E53C17">
          <w:t>ntended N32 purpose</w:t>
        </w:r>
        <w:r>
          <w:t>s</w:t>
        </w:r>
        <w:r w:rsidRPr="00E53C17">
          <w:t xml:space="preserve">, e.g. </w:t>
        </w:r>
        <w:r>
          <w:t xml:space="preserve">the </w:t>
        </w:r>
        <w:r w:rsidRPr="00E53C17">
          <w:t>R</w:t>
        </w:r>
        <w:r>
          <w:t xml:space="preserve">oaming </w:t>
        </w:r>
        <w:r w:rsidRPr="00E53C17">
          <w:t>I</w:t>
        </w:r>
        <w:r>
          <w:t>ntermediary</w:t>
        </w:r>
        <w:r w:rsidRPr="00E53C17">
          <w:t xml:space="preserve"> </w:t>
        </w:r>
        <w:r>
          <w:t xml:space="preserve">may </w:t>
        </w:r>
        <w:r w:rsidRPr="00E53C17">
          <w:t xml:space="preserve">accept </w:t>
        </w:r>
        <w:r>
          <w:t xml:space="preserve">to establish the N32-c connection </w:t>
        </w:r>
        <w:r w:rsidRPr="00E53C17">
          <w:t xml:space="preserve">between </w:t>
        </w:r>
        <w:r>
          <w:t>the two</w:t>
        </w:r>
        <w:r w:rsidRPr="00E53C17">
          <w:t xml:space="preserve"> PLMNs </w:t>
        </w:r>
        <w:r>
          <w:t>only for specific purposes</w:t>
        </w:r>
        <w:r w:rsidRPr="00E53C17">
          <w:t>.</w:t>
        </w:r>
      </w:ins>
    </w:p>
    <w:p w14:paraId="2E51CF78" w14:textId="77777777" w:rsidR="00C75B09" w:rsidRPr="00E53C17" w:rsidRDefault="00C75B09" w:rsidP="00C75B09">
      <w:pPr>
        <w:pStyle w:val="B1"/>
        <w:rPr>
          <w:ins w:id="85" w:author="NOKIA" w:date="2024-02-04T18:03:00Z"/>
        </w:rPr>
      </w:pPr>
      <w:ins w:id="86" w:author="NOKIA" w:date="2024-02-04T18:03:00Z">
        <w:r>
          <w:t>4.</w:t>
        </w:r>
        <w:r>
          <w:tab/>
          <w:t xml:space="preserve">If </w:t>
        </w:r>
        <w:r w:rsidRPr="000A5B96">
          <w:t xml:space="preserve">the RI-A allows the establishment of </w:t>
        </w:r>
        <w:r>
          <w:t xml:space="preserve">the N32-c connection, it shall establish the </w:t>
        </w:r>
        <w:r w:rsidRPr="000A5B96">
          <w:t>TCP connection towards the p-SEPP.</w:t>
        </w:r>
      </w:ins>
    </w:p>
    <w:p w14:paraId="1390FBA0" w14:textId="77777777" w:rsidR="00C75B09" w:rsidRDefault="00C75B09" w:rsidP="00C75B09">
      <w:pPr>
        <w:pStyle w:val="B1"/>
        <w:rPr>
          <w:ins w:id="87" w:author="NOKIA" w:date="2024-02-04T18:03:00Z"/>
        </w:rPr>
      </w:pPr>
      <w:ins w:id="88" w:author="NOKIA" w:date="2024-02-04T18:03:00Z">
        <w:r>
          <w:t>5</w:t>
        </w:r>
        <w:r w:rsidRPr="007907F6">
          <w:t>.</w:t>
        </w:r>
        <w:r w:rsidRPr="007907F6">
          <w:tab/>
          <w:t>On successful processing of the request</w:t>
        </w:r>
        <w:r>
          <w:t xml:space="preserve"> and establishment of the TCP connection towards the p-SEPP</w:t>
        </w:r>
        <w:r w:rsidRPr="007907F6">
          <w:t>, the RI-</w:t>
        </w:r>
        <w:r>
          <w:t>A</w:t>
        </w:r>
        <w:r w:rsidRPr="007907F6">
          <w:t xml:space="preserve"> shall respond to the </w:t>
        </w:r>
        <w:r>
          <w:t>c-</w:t>
        </w:r>
        <w:r w:rsidRPr="007907F6">
          <w:t>SEPP with a "200 OK" status code</w:t>
        </w:r>
        <w:r>
          <w:t xml:space="preserve"> and</w:t>
        </w:r>
        <w:r w:rsidRPr="0094517E">
          <w:t xml:space="preserve"> </w:t>
        </w:r>
        <w:r>
          <w:t>may</w:t>
        </w:r>
        <w:r w:rsidRPr="0094517E">
          <w:t xml:space="preserve"> include the following information in the 3gpp-Connect-Re</w:t>
        </w:r>
        <w:r>
          <w:t>sp</w:t>
        </w:r>
        <w:r w:rsidRPr="0094517E">
          <w:t xml:space="preserve">-Info header in the HTTP CONNECT </w:t>
        </w:r>
        <w:r>
          <w:t>response</w:t>
        </w:r>
        <w:r w:rsidRPr="0094517E">
          <w:t>:</w:t>
        </w:r>
      </w:ins>
    </w:p>
    <w:p w14:paraId="3C11D21D" w14:textId="77777777" w:rsidR="00C75B09" w:rsidRDefault="00C75B09" w:rsidP="00C75B09">
      <w:pPr>
        <w:pStyle w:val="B2"/>
        <w:rPr>
          <w:ins w:id="89" w:author="NOKIA" w:date="2024-02-04T18:03:00Z"/>
        </w:rPr>
      </w:pPr>
      <w:ins w:id="90" w:author="NOKIA" w:date="2024-02-04T18:03:00Z">
        <w:r>
          <w:t>-</w:t>
        </w:r>
        <w:r>
          <w:tab/>
          <w:t>the allowed N32 purposes for the N32 connection, which may be a subset of the N32 purposes signalled in the request; and/or.</w:t>
        </w:r>
      </w:ins>
    </w:p>
    <w:p w14:paraId="12B663BA" w14:textId="37D4BE3F" w:rsidR="00C75B09" w:rsidRDefault="00C75B09" w:rsidP="00C75B09">
      <w:pPr>
        <w:pStyle w:val="B2"/>
        <w:rPr>
          <w:ins w:id="91" w:author="NOKIA" w:date="2024-02-04T18:03:00Z"/>
        </w:rPr>
      </w:pPr>
      <w:ins w:id="92" w:author="NOKIA" w:date="2024-02-04T18:03:00Z">
        <w:r>
          <w:t>-</w:t>
        </w:r>
        <w:r>
          <w:tab/>
          <w:t>the p-SEPP FQDN, if the Roaming Intermediary has overwritten the p-SEPP FQDN received from the c-SEPP that the c-SEPP should use for sending its N32-c requests to the p-SEPP.</w:t>
        </w:r>
      </w:ins>
    </w:p>
    <w:p w14:paraId="7A1C8B18" w14:textId="1A801386" w:rsidR="00C75B09" w:rsidRDefault="00C75B09" w:rsidP="00C75B09">
      <w:pPr>
        <w:pStyle w:val="B1"/>
        <w:rPr>
          <w:ins w:id="93" w:author="NOKIA" w:date="2024-02-04T18:03:00Z"/>
        </w:rPr>
      </w:pPr>
      <w:ins w:id="94" w:author="NOKIA" w:date="2024-02-04T18:03:00Z">
        <w:r>
          <w:t>6</w:t>
        </w:r>
        <w:r>
          <w:tab/>
          <w:t>The c-SEPP shall establish the (end to end) N32-c TLS connection with the p</w:t>
        </w:r>
      </w:ins>
      <w:ins w:id="95" w:author="NOKIA-V1" w:date="2024-02-28T16:18:00Z">
        <w:r w:rsidR="00572E44">
          <w:t>-</w:t>
        </w:r>
      </w:ins>
      <w:ins w:id="96" w:author="NOKIA" w:date="2024-02-04T18:03:00Z">
        <w:r>
          <w:t>SEPP.</w:t>
        </w:r>
      </w:ins>
    </w:p>
    <w:p w14:paraId="3410FE39" w14:textId="77777777" w:rsidR="00C75B09" w:rsidRPr="00E53C17" w:rsidRDefault="00C75B09" w:rsidP="00C75B09">
      <w:pPr>
        <w:pStyle w:val="B1"/>
        <w:rPr>
          <w:ins w:id="97" w:author="NOKIA" w:date="2024-02-04T18:03:00Z"/>
        </w:rPr>
      </w:pPr>
      <w:ins w:id="98" w:author="NOKIA" w:date="2024-02-04T18:03:00Z">
        <w:r>
          <w:t>7.</w:t>
        </w:r>
        <w:r>
          <w:tab/>
          <w:t>The c-SEPP shall proceed with the N32-c Handshake procedures</w:t>
        </w:r>
        <w:r w:rsidRPr="00CA3A74">
          <w:t xml:space="preserve"> </w:t>
        </w:r>
        <w:r>
          <w:t>specified in clause 5.2.</w:t>
        </w:r>
      </w:ins>
    </w:p>
    <w:p w14:paraId="7E6F87C9" w14:textId="77777777" w:rsidR="00900980" w:rsidRPr="007907F6" w:rsidRDefault="00900980" w:rsidP="00C75B09">
      <w:pPr>
        <w:pStyle w:val="B2"/>
        <w:ind w:left="0" w:firstLine="0"/>
      </w:pPr>
    </w:p>
    <w:p w14:paraId="0A672EB4" w14:textId="77777777" w:rsidR="00DC65E2" w:rsidRPr="006A0EBD" w:rsidRDefault="00DC65E2" w:rsidP="00DC65E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6A0EBD">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6A0EBD">
        <w:rPr>
          <w:rFonts w:ascii="Arial" w:hAnsi="Arial" w:cs="Arial"/>
          <w:color w:val="0000FF"/>
          <w:sz w:val="28"/>
          <w:szCs w:val="28"/>
          <w:lang w:val="en-US" w:eastAsia="en-US"/>
        </w:rPr>
        <w:t xml:space="preserve"> Change * * * *</w:t>
      </w:r>
    </w:p>
    <w:p w14:paraId="0E4F037D" w14:textId="2E04C37E" w:rsidR="005424B8" w:rsidRPr="005424B8" w:rsidRDefault="005424B8" w:rsidP="0090230D">
      <w:pPr>
        <w:pStyle w:val="Heading5"/>
        <w:rPr>
          <w:ins w:id="99" w:author="NOKIA" w:date="2024-01-23T12:11:00Z"/>
          <w:rFonts w:eastAsia="Nokia Pure Text Light"/>
          <w:lang w:val="en-US" w:eastAsia="en-US"/>
        </w:rPr>
      </w:pPr>
      <w:ins w:id="100" w:author="NOKIA" w:date="2024-01-23T12:11:00Z">
        <w:r>
          <w:t>5.5.2.1.</w:t>
        </w:r>
      </w:ins>
      <w:ins w:id="101" w:author="NOKIA" w:date="2024-01-23T12:13:00Z">
        <w:r w:rsidR="002947CD" w:rsidRPr="008944C7">
          <w:rPr>
            <w:highlight w:val="yellow"/>
            <w:rPrChange w:id="102" w:author="NOKIA" w:date="2024-01-23T12:15:00Z">
              <w:rPr>
                <w:rFonts w:ascii="Times New Roman" w:hAnsi="Times New Roman"/>
                <w:sz w:val="20"/>
              </w:rPr>
            </w:rPrChange>
          </w:rPr>
          <w:t>C</w:t>
        </w:r>
      </w:ins>
      <w:ins w:id="103" w:author="NOKIA" w:date="2024-01-23T12:12:00Z">
        <w:r>
          <w:rPr>
            <w:rFonts w:eastAsia="Nokia Pure Text Light"/>
            <w:lang w:val="en-US" w:eastAsia="en-US"/>
          </w:rPr>
          <w:tab/>
        </w:r>
      </w:ins>
      <w:ins w:id="104" w:author="NOKIA" w:date="2024-01-23T12:11:00Z">
        <w:r w:rsidRPr="005424B8">
          <w:rPr>
            <w:rFonts w:eastAsia="Nokia Pure Text Light"/>
            <w:lang w:val="en-US" w:eastAsia="en-US"/>
          </w:rPr>
          <w:t xml:space="preserve">Successful N32-c connection establishment via two </w:t>
        </w:r>
      </w:ins>
      <w:ins w:id="105" w:author="NOKIA" w:date="2024-01-24T10:03:00Z">
        <w:r w:rsidR="0090230D" w:rsidRPr="00B430FB">
          <w:t xml:space="preserve">Roaming Intermediaries </w:t>
        </w:r>
      </w:ins>
    </w:p>
    <w:p w14:paraId="4A023975" w14:textId="7BFD11B4" w:rsidR="00B9087F" w:rsidRPr="00B9087F" w:rsidRDefault="002947CD">
      <w:pPr>
        <w:rPr>
          <w:ins w:id="106" w:author="NOKIA" w:date="2024-01-22T14:41:00Z"/>
        </w:rPr>
        <w:pPrChange w:id="107" w:author="NOKIA" w:date="2024-01-23T12:11:00Z">
          <w:pPr>
            <w:pStyle w:val="NO"/>
          </w:pPr>
        </w:pPrChange>
      </w:pPr>
      <w:ins w:id="108" w:author="NOKIA" w:date="2024-01-23T12:14:00Z">
        <w:r w:rsidRPr="002947CD">
          <w:t>Figure 5.5.2.1.</w:t>
        </w:r>
      </w:ins>
      <w:ins w:id="109" w:author="NOKIA" w:date="2024-01-23T12:15:00Z">
        <w:r w:rsidR="008944C7" w:rsidRPr="008944C7">
          <w:rPr>
            <w:highlight w:val="yellow"/>
            <w:rPrChange w:id="110" w:author="NOKIA" w:date="2024-01-23T12:15:00Z">
              <w:rPr/>
            </w:rPrChange>
          </w:rPr>
          <w:t>C</w:t>
        </w:r>
      </w:ins>
      <w:ins w:id="111" w:author="NOKIA" w:date="2024-01-23T12:14:00Z">
        <w:r w:rsidRPr="002947CD">
          <w:t>-1</w:t>
        </w:r>
        <w:r>
          <w:t xml:space="preserve"> </w:t>
        </w:r>
      </w:ins>
      <w:ins w:id="112" w:author="NOKIA" w:date="2024-01-23T12:13:00Z">
        <w:r w:rsidR="004D2AE4" w:rsidRPr="004D2AE4">
          <w:t>depict</w:t>
        </w:r>
      </w:ins>
      <w:ins w:id="113" w:author="NOKIA" w:date="2024-01-23T12:14:00Z">
        <w:r>
          <w:t>s</w:t>
        </w:r>
      </w:ins>
      <w:ins w:id="114" w:author="NOKIA" w:date="2024-01-23T12:13:00Z">
        <w:r w:rsidR="004D2AE4" w:rsidRPr="004D2AE4">
          <w:t xml:space="preserve"> the successful establishment of the N32-c connection between </w:t>
        </w:r>
      </w:ins>
      <w:ins w:id="115" w:author="NOKIA" w:date="2024-01-23T12:14:00Z">
        <w:r>
          <w:t>c-</w:t>
        </w:r>
      </w:ins>
      <w:ins w:id="116" w:author="NOKIA" w:date="2024-01-23T12:13:00Z">
        <w:r w:rsidR="004D2AE4" w:rsidRPr="004D2AE4">
          <w:t>SEPPs</w:t>
        </w:r>
      </w:ins>
      <w:ins w:id="117" w:author="NOKIA" w:date="2024-01-23T12:14:00Z">
        <w:r>
          <w:t xml:space="preserve"> and p-SEPP</w:t>
        </w:r>
      </w:ins>
      <w:ins w:id="118" w:author="NOKIA" w:date="2024-01-23T12:13:00Z">
        <w:r w:rsidR="004D2AE4" w:rsidRPr="004D2AE4">
          <w:t xml:space="preserve"> via</w:t>
        </w:r>
      </w:ins>
      <w:ins w:id="119" w:author="NOKIA" w:date="2024-01-23T12:14:00Z">
        <w:r>
          <w:t xml:space="preserve"> </w:t>
        </w:r>
        <w:r w:rsidR="008944C7">
          <w:t>two RI’s (RI-A and R</w:t>
        </w:r>
      </w:ins>
      <w:ins w:id="120" w:author="NOKIA" w:date="2024-01-23T12:15:00Z">
        <w:r w:rsidR="008944C7">
          <w:t>I-B)</w:t>
        </w:r>
      </w:ins>
      <w:ins w:id="121" w:author="NOKIA" w:date="2024-01-23T12:14:00Z">
        <w:r w:rsidR="008944C7">
          <w:t>.</w:t>
        </w:r>
      </w:ins>
    </w:p>
    <w:p w14:paraId="230AFB02" w14:textId="50448D42" w:rsidR="001260E2" w:rsidRPr="001260E2" w:rsidRDefault="00942E1A">
      <w:pPr>
        <w:pStyle w:val="TH"/>
        <w:rPr>
          <w:ins w:id="122" w:author="NOKIA" w:date="2024-01-22T14:41:00Z"/>
        </w:rPr>
        <w:pPrChange w:id="123" w:author="NOKIA" w:date="2024-01-23T12:18:00Z">
          <w:pPr/>
        </w:pPrChange>
      </w:pPr>
      <w:ins w:id="124" w:author="NOKIA" w:date="2024-01-22T14:41:00Z">
        <w:r w:rsidRPr="001260E2">
          <w:object w:dxaOrig="12161" w:dyaOrig="7821" w14:anchorId="3E782AB3">
            <v:shape id="_x0000_i1026" type="#_x0000_t75" style="width:481.5pt;height:311pt" o:ole="">
              <v:imagedata r:id="rId14" o:title=""/>
            </v:shape>
            <o:OLEObject Type="Embed" ProgID="Visio.Drawing.15" ShapeID="_x0000_i1026" DrawAspect="Content" ObjectID="_1771403203" r:id="rId15"/>
          </w:object>
        </w:r>
      </w:ins>
    </w:p>
    <w:p w14:paraId="774C375E" w14:textId="05C0B9AB" w:rsidR="001260E2" w:rsidRPr="001260E2" w:rsidRDefault="001260E2">
      <w:pPr>
        <w:pStyle w:val="TF"/>
        <w:rPr>
          <w:ins w:id="125" w:author="NOKIA" w:date="2024-01-22T14:41:00Z"/>
        </w:rPr>
        <w:pPrChange w:id="126" w:author="NOKIA" w:date="2024-01-22T14:42:00Z">
          <w:pPr>
            <w:jc w:val="center"/>
          </w:pPr>
        </w:pPrChange>
      </w:pPr>
      <w:ins w:id="127" w:author="NOKIA" w:date="2024-01-22T14:41:00Z">
        <w:r w:rsidRPr="001260E2">
          <w:t xml:space="preserve">Figure </w:t>
        </w:r>
      </w:ins>
      <w:ins w:id="128" w:author="NOKIA" w:date="2024-01-22T14:43:00Z">
        <w:r w:rsidRPr="001260E2">
          <w:t>5.5.2.</w:t>
        </w:r>
      </w:ins>
      <w:ins w:id="129" w:author="NOKIA" w:date="2024-01-22T14:47:00Z">
        <w:r w:rsidR="00922E6B">
          <w:t>1</w:t>
        </w:r>
      </w:ins>
      <w:ins w:id="130" w:author="NOKIA" w:date="2024-01-23T12:13:00Z">
        <w:r w:rsidR="002947CD">
          <w:t>.</w:t>
        </w:r>
      </w:ins>
      <w:ins w:id="131" w:author="NOKIA" w:date="2024-01-23T12:15:00Z">
        <w:r w:rsidR="008944C7" w:rsidRPr="008944C7">
          <w:rPr>
            <w:highlight w:val="yellow"/>
            <w:rPrChange w:id="132" w:author="NOKIA" w:date="2024-01-23T12:15:00Z">
              <w:rPr>
                <w:b/>
              </w:rPr>
            </w:rPrChange>
          </w:rPr>
          <w:t>C</w:t>
        </w:r>
      </w:ins>
      <w:ins w:id="133" w:author="NOKIA" w:date="2024-01-22T14:43:00Z">
        <w:r w:rsidRPr="001260E2">
          <w:t>-1</w:t>
        </w:r>
      </w:ins>
      <w:ins w:id="134" w:author="NOKIA" w:date="2024-01-22T14:47:00Z">
        <w:r w:rsidR="00922E6B">
          <w:t>:</w:t>
        </w:r>
      </w:ins>
      <w:ins w:id="135" w:author="NOKIA" w:date="2024-01-22T14:48:00Z">
        <w:r w:rsidR="00922E6B">
          <w:t xml:space="preserve"> </w:t>
        </w:r>
      </w:ins>
      <w:ins w:id="136" w:author="NOKIA" w:date="2024-01-22T14:41:00Z">
        <w:r w:rsidRPr="001260E2">
          <w:t>Successful N32-c connection establishment</w:t>
        </w:r>
      </w:ins>
      <w:ins w:id="137" w:author="NOKIA" w:date="2024-01-23T12:19:00Z">
        <w:r w:rsidR="00AB704D">
          <w:t xml:space="preserve"> </w:t>
        </w:r>
      </w:ins>
      <w:ins w:id="138" w:author="NOKIA" w:date="2024-01-23T12:20:00Z">
        <w:r w:rsidR="00AB704D">
          <w:t>via 2</w:t>
        </w:r>
      </w:ins>
      <w:ins w:id="139" w:author="NOKIA" w:date="2024-01-24T10:03:00Z">
        <w:r w:rsidR="006B15A2">
          <w:t xml:space="preserve"> </w:t>
        </w:r>
        <w:r w:rsidR="006B15A2" w:rsidRPr="00B430FB">
          <w:t>Roaming Intermediaries</w:t>
        </w:r>
      </w:ins>
    </w:p>
    <w:p w14:paraId="2CF05627" w14:textId="77777777" w:rsidR="00B71AE5" w:rsidRDefault="00B71AE5" w:rsidP="00B71AE5">
      <w:pPr>
        <w:pStyle w:val="B1"/>
        <w:rPr>
          <w:ins w:id="140" w:author="NOKIA" w:date="2024-02-04T18:07:00Z"/>
        </w:rPr>
      </w:pPr>
      <w:bookmarkStart w:id="141" w:name="_Hlk156913583"/>
      <w:ins w:id="142" w:author="NOKIA" w:date="2024-02-04T18:07:00Z">
        <w:r>
          <w:t xml:space="preserve">Steps 1 to 3: same as steps 1 to 3 of </w:t>
        </w:r>
        <w:bookmarkStart w:id="143" w:name="_Hlk157075324"/>
        <w:r w:rsidRPr="00252C84">
          <w:t>Figure</w:t>
        </w:r>
        <w:r>
          <w:t> </w:t>
        </w:r>
        <w:r w:rsidRPr="00252C84">
          <w:t>5.5.2.1.</w:t>
        </w:r>
        <w:r w:rsidRPr="00B71AE5">
          <w:rPr>
            <w:highlight w:val="yellow"/>
          </w:rPr>
          <w:t>B</w:t>
        </w:r>
        <w:r w:rsidRPr="00252C84">
          <w:t>-</w:t>
        </w:r>
        <w:r>
          <w:t>1.</w:t>
        </w:r>
        <w:bookmarkEnd w:id="143"/>
        <w:r>
          <w:t xml:space="preserve">4. If </w:t>
        </w:r>
        <w:r w:rsidRPr="000A5B96">
          <w:t xml:space="preserve">the RI-A allows the establishment of </w:t>
        </w:r>
        <w:r>
          <w:t>the N32-c connection, it</w:t>
        </w:r>
        <w:r w:rsidRPr="000B6124">
          <w:t xml:space="preserve"> shall establish </w:t>
        </w:r>
        <w:r>
          <w:t xml:space="preserve">a </w:t>
        </w:r>
        <w:r w:rsidRPr="000B6124">
          <w:t xml:space="preserve">TCP connection towards the </w:t>
        </w:r>
        <w:r>
          <w:t>RI-B and send an HTTP CONNECT request to the RI-B, as described in for step 2 but with the following modification:</w:t>
        </w:r>
      </w:ins>
    </w:p>
    <w:p w14:paraId="173C8266" w14:textId="77777777" w:rsidR="00763A45" w:rsidRDefault="00763A45" w:rsidP="00763A45">
      <w:pPr>
        <w:pStyle w:val="B2"/>
        <w:rPr>
          <w:ins w:id="144" w:author="NOKIA" w:date="2024-02-05T20:16:00Z"/>
        </w:rPr>
      </w:pPr>
      <w:ins w:id="145" w:author="NOKIA" w:date="2024-02-05T20:16:00Z">
        <w:r>
          <w:t>-</w:t>
        </w:r>
        <w:r>
          <w:tab/>
          <w:t>the RI-A shall include the RI-A's FQDN in the 3gpp-Connect-Req-Info header, instead of including the c-SEPP's FQDN.</w:t>
        </w:r>
      </w:ins>
    </w:p>
    <w:p w14:paraId="1858BB34" w14:textId="77777777" w:rsidR="00B71AE5" w:rsidRDefault="00B71AE5" w:rsidP="00B71AE5">
      <w:pPr>
        <w:pStyle w:val="EX"/>
        <w:rPr>
          <w:ins w:id="146" w:author="NOKIA" w:date="2024-02-04T18:07:00Z"/>
        </w:rPr>
      </w:pPr>
      <w:ins w:id="147" w:author="NOKIA" w:date="2024-02-04T18:07:00Z">
        <w:r>
          <w:t xml:space="preserve">steps 5 and 6: same as steps 3 and 4 of </w:t>
        </w:r>
        <w:r w:rsidRPr="00252C84">
          <w:t>Figure</w:t>
        </w:r>
        <w:r>
          <w:t> </w:t>
        </w:r>
        <w:r w:rsidRPr="00252C84">
          <w:t>5.5.2.1.</w:t>
        </w:r>
        <w:r w:rsidRPr="00067F1E">
          <w:rPr>
            <w:highlight w:val="yellow"/>
          </w:rPr>
          <w:t>B</w:t>
        </w:r>
        <w:r w:rsidRPr="00252C84">
          <w:t>-</w:t>
        </w:r>
        <w:r>
          <w:t>1.</w:t>
        </w:r>
      </w:ins>
    </w:p>
    <w:p w14:paraId="1F128545" w14:textId="25F3034B" w:rsidR="00B71AE5" w:rsidRDefault="00B71AE5" w:rsidP="00B71AE5">
      <w:pPr>
        <w:pStyle w:val="EX"/>
        <w:rPr>
          <w:ins w:id="148" w:author="NOKIA" w:date="2024-02-04T18:07:00Z"/>
        </w:rPr>
      </w:pPr>
      <w:ins w:id="149" w:author="NOKIA" w:date="2024-02-04T18:07:00Z">
        <w:r>
          <w:t xml:space="preserve">Steps 7a and 7b: same as step 5 of </w:t>
        </w:r>
        <w:r w:rsidRPr="000D0200">
          <w:t>Figure</w:t>
        </w:r>
      </w:ins>
      <w:ins w:id="150" w:author="NOKIA" w:date="2024-02-14T14:18:00Z">
        <w:r w:rsidR="007A7C4C">
          <w:t> </w:t>
        </w:r>
      </w:ins>
      <w:ins w:id="151" w:author="NOKIA" w:date="2024-02-04T18:07:00Z">
        <w:r w:rsidRPr="000D0200">
          <w:t>5.5.2.1.</w:t>
        </w:r>
        <w:r w:rsidRPr="00AC5D8A">
          <w:rPr>
            <w:highlight w:val="yellow"/>
          </w:rPr>
          <w:t>B</w:t>
        </w:r>
        <w:r w:rsidRPr="000D0200">
          <w:t>-1.</w:t>
        </w:r>
        <w:bookmarkEnd w:id="141"/>
        <w:r>
          <w:t xml:space="preserve"> The RI-A shall send the response to the c-SEPP only upon receiving the 200 OK response from the RI-B.</w:t>
        </w:r>
      </w:ins>
    </w:p>
    <w:p w14:paraId="248F7791" w14:textId="77777777" w:rsidR="00B71AE5" w:rsidRPr="00E53C17" w:rsidRDefault="00B71AE5" w:rsidP="00B71AE5">
      <w:pPr>
        <w:pStyle w:val="B1"/>
        <w:rPr>
          <w:ins w:id="152" w:author="NOKIA" w:date="2024-02-04T18:07:00Z"/>
        </w:rPr>
      </w:pPr>
      <w:ins w:id="153" w:author="NOKIA" w:date="2024-02-04T18:07:00Z">
        <w:r>
          <w:t xml:space="preserve">Steps 8 and 9: same as steps 6 and 7 of </w:t>
        </w:r>
        <w:r w:rsidRPr="000D0200">
          <w:t>Figure</w:t>
        </w:r>
        <w:r>
          <w:t> </w:t>
        </w:r>
        <w:r w:rsidRPr="000D0200">
          <w:t>5.5.2.1.</w:t>
        </w:r>
        <w:r w:rsidRPr="00AC5D8A">
          <w:rPr>
            <w:highlight w:val="yellow"/>
          </w:rPr>
          <w:t>B</w:t>
        </w:r>
        <w:r w:rsidRPr="000D0200">
          <w:t>-1</w:t>
        </w:r>
        <w:r>
          <w:t>.</w:t>
        </w:r>
      </w:ins>
    </w:p>
    <w:p w14:paraId="3583A08B" w14:textId="77777777" w:rsidR="00AC5D8A" w:rsidRDefault="00AC5D8A" w:rsidP="00AC5D8A">
      <w:pPr>
        <w:pStyle w:val="EX"/>
      </w:pPr>
    </w:p>
    <w:p w14:paraId="04470C8E" w14:textId="77777777" w:rsidR="00AC5D8A" w:rsidRDefault="00AC5D8A" w:rsidP="00AC5D8A">
      <w:pPr>
        <w:pStyle w:val="EX"/>
      </w:pPr>
    </w:p>
    <w:p w14:paraId="56056008" w14:textId="77777777" w:rsidR="00AC5D8A" w:rsidRPr="006A0EBD" w:rsidRDefault="00AC5D8A" w:rsidP="00AC5D8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6A0EBD">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6A0EBD">
        <w:rPr>
          <w:rFonts w:ascii="Arial" w:hAnsi="Arial" w:cs="Arial"/>
          <w:color w:val="0000FF"/>
          <w:sz w:val="28"/>
          <w:szCs w:val="28"/>
          <w:lang w:val="en-US" w:eastAsia="en-US"/>
        </w:rPr>
        <w:t xml:space="preserve"> Change * * * *</w:t>
      </w:r>
    </w:p>
    <w:p w14:paraId="55F3D42F" w14:textId="77777777" w:rsidR="00427BE0" w:rsidRDefault="00427BE0" w:rsidP="00427BE0">
      <w:pPr>
        <w:pStyle w:val="Heading1"/>
        <w:rPr>
          <w:ins w:id="154" w:author="NOKIA" w:date="2024-01-25T13:19:00Z"/>
        </w:rPr>
      </w:pPr>
      <w:ins w:id="155" w:author="NOKIA" w:date="2024-01-25T13:19:00Z">
        <w:r w:rsidRPr="0031219B">
          <w:rPr>
            <w:highlight w:val="yellow"/>
          </w:rPr>
          <w:t>X</w:t>
        </w:r>
        <w:r>
          <w:rPr>
            <w:rFonts w:hint="eastAsia"/>
          </w:rPr>
          <w:tab/>
        </w:r>
        <w:r>
          <w:t>Usage of HTTP CONNECT for N32-c connection establishment via Roaming Intermediaries</w:t>
        </w:r>
      </w:ins>
    </w:p>
    <w:p w14:paraId="061FFAE6" w14:textId="77777777" w:rsidR="00427BE0" w:rsidRPr="00022812" w:rsidRDefault="00427BE0" w:rsidP="00427BE0">
      <w:pPr>
        <w:pStyle w:val="Heading2"/>
        <w:rPr>
          <w:ins w:id="156" w:author="NOKIA" w:date="2024-01-25T13:19:00Z"/>
        </w:rPr>
      </w:pPr>
      <w:ins w:id="157" w:author="NOKIA" w:date="2024-01-25T13:19:00Z">
        <w:r w:rsidRPr="0031219B">
          <w:rPr>
            <w:highlight w:val="yellow"/>
          </w:rPr>
          <w:t>X</w:t>
        </w:r>
        <w:r>
          <w:t>.1</w:t>
        </w:r>
        <w:r>
          <w:tab/>
          <w:t>General</w:t>
        </w:r>
      </w:ins>
    </w:p>
    <w:p w14:paraId="559034B2" w14:textId="0E1166BC" w:rsidR="00F37A19" w:rsidRDefault="00F37A19" w:rsidP="00F37A19">
      <w:pPr>
        <w:rPr>
          <w:ins w:id="158" w:author="NOKIA" w:date="2024-01-26T12:01:00Z"/>
        </w:rPr>
      </w:pPr>
      <w:ins w:id="159" w:author="NOKIA" w:date="2024-01-26T12:01:00Z">
        <w:r>
          <w:t xml:space="preserve">HTTP/2, as defined in IETF RFC 9113 [7], </w:t>
        </w:r>
        <w:r w:rsidRPr="003B3662">
          <w:t>shall be used.</w:t>
        </w:r>
      </w:ins>
    </w:p>
    <w:p w14:paraId="26E9A869" w14:textId="77777777" w:rsidR="002E548C" w:rsidRDefault="002E548C" w:rsidP="002E548C">
      <w:pPr>
        <w:rPr>
          <w:ins w:id="160" w:author="NOKIA" w:date="2024-02-02T21:08:00Z"/>
        </w:rPr>
      </w:pPr>
      <w:ins w:id="161" w:author="NOKIA" w:date="2024-02-02T21:08:00Z">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Pr>
            <w:lang w:eastAsia="zh-CN"/>
          </w:rPr>
          <w:t>11</w:t>
        </w:r>
        <w:r w:rsidRPr="00D1205D">
          <w:t>] shall be used as transport protocol as required by HTTP/2 (see IETF RFC </w:t>
        </w:r>
        <w:r>
          <w:t>9113</w:t>
        </w:r>
        <w:r w:rsidRPr="00D1205D">
          <w:t> [</w:t>
        </w:r>
        <w:r w:rsidRPr="00D1205D">
          <w:rPr>
            <w:lang w:eastAsia="zh-CN"/>
          </w:rPr>
          <w:t>7</w:t>
        </w:r>
        <w:r w:rsidRPr="00D1205D">
          <w:t>]).</w:t>
        </w:r>
      </w:ins>
    </w:p>
    <w:p w14:paraId="4C4D45B3" w14:textId="73C6E8ED" w:rsidR="002E548C" w:rsidRDefault="002E548C" w:rsidP="002E548C">
      <w:pPr>
        <w:rPr>
          <w:ins w:id="162" w:author="NOKIA" w:date="2024-02-02T21:07:00Z"/>
        </w:rPr>
      </w:pPr>
      <w:ins w:id="163" w:author="NOKIA" w:date="2024-02-02T21:07:00Z">
        <w:r w:rsidRPr="005C7764">
          <w:rPr>
            <w:lang w:eastAsia="zh-CN"/>
          </w:rPr>
          <w:lastRenderedPageBreak/>
          <w:t xml:space="preserve">The </w:t>
        </w:r>
        <w:r>
          <w:rPr>
            <w:lang w:eastAsia="zh-CN"/>
          </w:rPr>
          <w:t xml:space="preserve">HTTP </w:t>
        </w:r>
        <w:r w:rsidRPr="005C7764">
          <w:rPr>
            <w:lang w:eastAsia="zh-CN"/>
          </w:rPr>
          <w:t xml:space="preserve">CONNECT </w:t>
        </w:r>
        <w:r>
          <w:rPr>
            <w:lang w:eastAsia="zh-CN"/>
          </w:rPr>
          <w:t>m</w:t>
        </w:r>
        <w:r w:rsidRPr="005C7764">
          <w:rPr>
            <w:lang w:eastAsia="zh-CN"/>
          </w:rPr>
          <w:t>ethod</w:t>
        </w:r>
        <w:r w:rsidRPr="00D1205D">
          <w:rPr>
            <w:lang w:eastAsia="zh-CN"/>
          </w:rPr>
          <w:t xml:space="preserve"> </w:t>
        </w:r>
        <w:r w:rsidRPr="00D1205D">
          <w:t>shall be used</w:t>
        </w:r>
        <w:r w:rsidRPr="00D1205D">
          <w:rPr>
            <w:lang w:eastAsia="zh-CN"/>
          </w:rPr>
          <w:t xml:space="preserve"> as </w:t>
        </w:r>
        <w:r>
          <w:rPr>
            <w:lang w:eastAsia="zh-CN"/>
          </w:rPr>
          <w:t>defined in clause 9.3.6 of IETF RFC 9110 [9] and</w:t>
        </w:r>
        <w:r w:rsidRPr="00D1205D">
          <w:rPr>
            <w:lang w:eastAsia="zh-CN"/>
          </w:rPr>
          <w:t xml:space="preserve"> </w:t>
        </w:r>
        <w:r>
          <w:rPr>
            <w:lang w:eastAsia="zh-CN"/>
          </w:rPr>
          <w:t>clause 8.5 of</w:t>
        </w:r>
        <w:r w:rsidRPr="00D1205D">
          <w:rPr>
            <w:lang w:eastAsia="zh-CN"/>
          </w:rPr>
          <w:t xml:space="preserve"> IETF</w:t>
        </w:r>
        <w:r>
          <w:rPr>
            <w:lang w:eastAsia="zh-CN"/>
          </w:rPr>
          <w:t> </w:t>
        </w:r>
        <w:r w:rsidRPr="00D1205D">
          <w:rPr>
            <w:lang w:eastAsia="zh-CN"/>
          </w:rPr>
          <w:t>RFC</w:t>
        </w:r>
        <w:r>
          <w:rPr>
            <w:lang w:eastAsia="zh-CN"/>
          </w:rPr>
          <w:t> 9113 </w:t>
        </w:r>
        <w:r w:rsidRPr="00D1205D">
          <w:rPr>
            <w:lang w:eastAsia="zh-CN"/>
          </w:rPr>
          <w:t>[7]</w:t>
        </w:r>
        <w:r w:rsidRPr="00D1205D">
          <w:t>.</w:t>
        </w:r>
      </w:ins>
    </w:p>
    <w:p w14:paraId="6B3A7D15" w14:textId="59709A6E" w:rsidR="00986A9F" w:rsidRPr="00D1205D" w:rsidRDefault="00986A9F" w:rsidP="00986A9F">
      <w:pPr>
        <w:rPr>
          <w:ins w:id="164" w:author="NOKIA" w:date="2024-01-25T13:52:00Z"/>
        </w:rPr>
      </w:pPr>
      <w:ins w:id="165" w:author="NOKIA" w:date="2024-01-25T13:52:00Z">
        <w:r w:rsidRPr="00D1205D">
          <w:t>The ":authority" pseudo-header field in the HTTP/2</w:t>
        </w:r>
      </w:ins>
      <w:ins w:id="166" w:author="NOKIA" w:date="2024-01-25T13:53:00Z">
        <w:r w:rsidR="00F54408">
          <w:t xml:space="preserve"> CONNECT</w:t>
        </w:r>
      </w:ins>
      <w:ins w:id="167" w:author="NOKIA" w:date="2024-01-25T13:52:00Z">
        <w:r w:rsidRPr="00D1205D">
          <w:t xml:space="preserve"> request message shall be set to:</w:t>
        </w:r>
      </w:ins>
    </w:p>
    <w:p w14:paraId="3DDD7894" w14:textId="60C5B88A" w:rsidR="00986A9F" w:rsidRDefault="00986A9F" w:rsidP="00986A9F">
      <w:pPr>
        <w:rPr>
          <w:ins w:id="168" w:author="NOKIA" w:date="2024-01-25T13:53:00Z"/>
        </w:rPr>
      </w:pPr>
      <w:ins w:id="169" w:author="NOKIA" w:date="2024-01-25T13:52:00Z">
        <w:r w:rsidRPr="00D1205D">
          <w:tab/>
          <w:t xml:space="preserve">":authority" = </w:t>
        </w:r>
        <w:proofErr w:type="spellStart"/>
        <w:r w:rsidRPr="00D1205D">
          <w:t>uri</w:t>
        </w:r>
        <w:proofErr w:type="spellEnd"/>
        <w:r w:rsidRPr="00D1205D">
          <w:t>-host</w:t>
        </w:r>
        <w:r>
          <w:t> </w:t>
        </w:r>
        <w:r w:rsidRPr="00D1205D">
          <w:t>[":" port] as specified in clause</w:t>
        </w:r>
      </w:ins>
      <w:ins w:id="170" w:author="NOKIA" w:date="2024-01-26T17:26:00Z">
        <w:r w:rsidR="002252F6">
          <w:t> </w:t>
        </w:r>
      </w:ins>
      <w:ins w:id="171" w:author="NOKIA" w:date="2024-01-25T13:52:00Z">
        <w:r w:rsidRPr="00D1205D">
          <w:t>8.3</w:t>
        </w:r>
        <w:r>
          <w:t>.1</w:t>
        </w:r>
        <w:r w:rsidRPr="00D1205D">
          <w:t xml:space="preserve"> of IETF</w:t>
        </w:r>
      </w:ins>
      <w:ins w:id="172" w:author="NOKIA" w:date="2024-01-26T17:26:00Z">
        <w:r w:rsidR="002252F6">
          <w:t> </w:t>
        </w:r>
      </w:ins>
      <w:ins w:id="173" w:author="NOKIA" w:date="2024-01-25T13:52:00Z">
        <w:r w:rsidRPr="00D1205D">
          <w:t>RFC</w:t>
        </w:r>
      </w:ins>
      <w:ins w:id="174" w:author="NOKIA" w:date="2024-01-26T17:26:00Z">
        <w:r w:rsidR="002252F6">
          <w:t> </w:t>
        </w:r>
      </w:ins>
      <w:ins w:id="175" w:author="NOKIA" w:date="2024-01-25T13:52:00Z">
        <w:r>
          <w:t>9113</w:t>
        </w:r>
      </w:ins>
      <w:ins w:id="176" w:author="NOKIA" w:date="2024-01-26T17:26:00Z">
        <w:r w:rsidR="002252F6">
          <w:t> </w:t>
        </w:r>
      </w:ins>
      <w:ins w:id="177" w:author="NOKIA" w:date="2024-01-25T13:52:00Z">
        <w:r w:rsidRPr="00D1205D">
          <w:t>[7</w:t>
        </w:r>
      </w:ins>
      <w:ins w:id="178" w:author="NOKIA" w:date="2024-01-25T13:53:00Z">
        <w:r w:rsidR="00F54408">
          <w:t>]</w:t>
        </w:r>
      </w:ins>
      <w:ins w:id="179" w:author="NOKIA" w:date="2024-01-25T13:52:00Z">
        <w:r w:rsidRPr="00D1205D">
          <w:t>.</w:t>
        </w:r>
      </w:ins>
    </w:p>
    <w:p w14:paraId="25CA2827" w14:textId="25398099" w:rsidR="00F54408" w:rsidRDefault="00B71AE5" w:rsidP="00986A9F">
      <w:pPr>
        <w:rPr>
          <w:ins w:id="180" w:author="NOKIA" w:date="2024-01-26T08:26:00Z"/>
        </w:rPr>
      </w:pPr>
      <w:ins w:id="181" w:author="NOKIA" w:date="2024-02-04T18:07:00Z">
        <w:r>
          <w:t xml:space="preserve">The </w:t>
        </w:r>
      </w:ins>
      <w:ins w:id="182" w:author="NOKIA" w:date="2024-01-25T13:53:00Z">
        <w:r w:rsidR="009D54FD">
          <w:t>U</w:t>
        </w:r>
        <w:r w:rsidR="00F54408">
          <w:t>ri</w:t>
        </w:r>
        <w:r w:rsidR="009D54FD">
          <w:t>-host shall indicate the F</w:t>
        </w:r>
      </w:ins>
      <w:ins w:id="183" w:author="NOKIA" w:date="2024-01-25T13:54:00Z">
        <w:r w:rsidR="009D54FD">
          <w:t>QDN of the p-SEPP</w:t>
        </w:r>
      </w:ins>
      <w:ins w:id="184" w:author="NOKIA" w:date="2024-01-25T13:55:00Z">
        <w:r w:rsidR="00F12BE2">
          <w:t>.</w:t>
        </w:r>
      </w:ins>
    </w:p>
    <w:p w14:paraId="3021844C" w14:textId="14554893" w:rsidR="00427BE0" w:rsidRDefault="00B71AE5" w:rsidP="00F37A19">
      <w:pPr>
        <w:rPr>
          <w:ins w:id="185" w:author="NOKIA" w:date="2024-01-25T13:19:00Z"/>
        </w:rPr>
      </w:pPr>
      <w:ins w:id="186" w:author="NOKIA" w:date="2024-02-04T18:07:00Z">
        <w:r>
          <w:t>T</w:t>
        </w:r>
      </w:ins>
      <w:ins w:id="187" w:author="NOKIA" w:date="2024-01-26T08:26:00Z">
        <w:r w:rsidR="00C34058" w:rsidRPr="00C34058">
          <w:t xml:space="preserve">he HTTP CONNECT request </w:t>
        </w:r>
        <w:r w:rsidR="00C34058">
          <w:t xml:space="preserve">and </w:t>
        </w:r>
      </w:ins>
      <w:ins w:id="188" w:author="NOKIA" w:date="2024-02-04T18:08:00Z">
        <w:r>
          <w:t xml:space="preserve">the 200 OK status </w:t>
        </w:r>
      </w:ins>
      <w:ins w:id="189" w:author="NOKIA" w:date="2024-01-26T08:26:00Z">
        <w:r w:rsidR="00C34058">
          <w:t xml:space="preserve">response </w:t>
        </w:r>
      </w:ins>
      <w:ins w:id="190" w:author="NOKIA" w:date="2024-01-26T12:05:00Z">
        <w:r w:rsidR="004D5901">
          <w:t>shall not contain an</w:t>
        </w:r>
        <w:r w:rsidR="006C62AE">
          <w:t>y content</w:t>
        </w:r>
      </w:ins>
      <w:ins w:id="191" w:author="NOKIA" w:date="2024-01-26T08:26:00Z">
        <w:r w:rsidR="00C34058">
          <w:t>.</w:t>
        </w:r>
      </w:ins>
    </w:p>
    <w:p w14:paraId="0F37EC0A" w14:textId="77777777" w:rsidR="00427BE0" w:rsidRDefault="00427BE0" w:rsidP="00427BE0">
      <w:pPr>
        <w:pStyle w:val="Heading2"/>
        <w:rPr>
          <w:ins w:id="192" w:author="NOKIA" w:date="2024-01-26T12:06:00Z"/>
        </w:rPr>
      </w:pPr>
      <w:ins w:id="193" w:author="NOKIA" w:date="2024-01-25T13:19:00Z">
        <w:r w:rsidRPr="0031219B">
          <w:rPr>
            <w:highlight w:val="yellow"/>
          </w:rPr>
          <w:t>X</w:t>
        </w:r>
        <w:r>
          <w:t>.2</w:t>
        </w:r>
        <w:r>
          <w:tab/>
          <w:t>HTTP standards headers</w:t>
        </w:r>
      </w:ins>
    </w:p>
    <w:p w14:paraId="7EB8D49C" w14:textId="38C66702" w:rsidR="009362A9" w:rsidRDefault="009362A9" w:rsidP="009362A9">
      <w:pPr>
        <w:rPr>
          <w:ins w:id="194" w:author="NOKIA" w:date="2024-02-04T18:08:00Z"/>
        </w:rPr>
      </w:pPr>
      <w:ins w:id="195" w:author="NOKIA" w:date="2024-02-04T18:08:00Z">
        <w:r w:rsidRPr="00D1205D">
          <w:t>The HTTP standard headers</w:t>
        </w:r>
      </w:ins>
      <w:ins w:id="196" w:author="NOKIA" w:date="2024-02-05T20:17:00Z">
        <w:r w:rsidR="00763A45">
          <w:t xml:space="preserve"> </w:t>
        </w:r>
        <w:r w:rsidR="00763A45" w:rsidRPr="00D1205D">
          <w:t xml:space="preserve">defined in Table </w:t>
        </w:r>
        <w:r w:rsidR="00763A45" w:rsidRPr="00D22AC3">
          <w:rPr>
            <w:highlight w:val="yellow"/>
          </w:rPr>
          <w:t>X</w:t>
        </w:r>
        <w:r w:rsidR="00763A45" w:rsidRPr="00D1205D">
          <w:t xml:space="preserve">.2-1 </w:t>
        </w:r>
      </w:ins>
      <w:ins w:id="197" w:author="NOKIA" w:date="2024-02-04T18:08:00Z">
        <w:r w:rsidRPr="00D1205D">
          <w:t>shall be supported</w:t>
        </w:r>
        <w:r>
          <w:t xml:space="preserve"> on the interface between the SEPP and Roaming Intermediary</w:t>
        </w:r>
        <w:r w:rsidRPr="00D1205D">
          <w:t xml:space="preserve">. </w:t>
        </w:r>
      </w:ins>
    </w:p>
    <w:p w14:paraId="7C3A07E4" w14:textId="480A8C19" w:rsidR="00777E87" w:rsidRDefault="00777E87" w:rsidP="00777E87">
      <w:pPr>
        <w:rPr>
          <w:ins w:id="198" w:author="NOKIA" w:date="2024-01-29T14:22:00Z"/>
        </w:rPr>
      </w:pPr>
      <w:ins w:id="199" w:author="NOKIA" w:date="2024-01-29T14:21:00Z">
        <w:r w:rsidRPr="00D1205D">
          <w:t>Mandatory to support HTTP standard headers does not mean</w:t>
        </w:r>
      </w:ins>
      <w:ins w:id="200" w:author="NOKIA" w:date="2024-02-05T20:17:00Z">
        <w:r w:rsidR="00763A45">
          <w:t xml:space="preserve"> that </w:t>
        </w:r>
      </w:ins>
      <w:ins w:id="201" w:author="NOKIA" w:date="2024-01-29T14:21:00Z">
        <w:r w:rsidRPr="00D1205D">
          <w:t>all the HTTP requests and responses carry the identified request and response headers respectively. It only means it is mandatory to support the processing of the identified headers in request and response message.</w:t>
        </w:r>
      </w:ins>
    </w:p>
    <w:p w14:paraId="48E1639B" w14:textId="77777777" w:rsidR="00BF1CE4" w:rsidRPr="00BF1CE4" w:rsidRDefault="00BF1CE4" w:rsidP="00BF1CE4">
      <w:pPr>
        <w:rPr>
          <w:ins w:id="202" w:author="NOKIA" w:date="2024-01-29T14:22:00Z"/>
          <w:lang w:eastAsia="zh-CN"/>
        </w:rPr>
      </w:pPr>
    </w:p>
    <w:p w14:paraId="09B70216" w14:textId="31036209" w:rsidR="00BF1CE4" w:rsidRPr="00BF1CE4" w:rsidRDefault="00BF1CE4">
      <w:pPr>
        <w:pStyle w:val="TH"/>
        <w:rPr>
          <w:ins w:id="203" w:author="NOKIA" w:date="2024-01-29T14:22:00Z"/>
        </w:rPr>
        <w:pPrChange w:id="204" w:author="NOKIA" w:date="2024-01-29T14:24:00Z">
          <w:pPr>
            <w:keepNext/>
            <w:keepLines/>
            <w:spacing w:before="60"/>
            <w:jc w:val="center"/>
          </w:pPr>
        </w:pPrChange>
      </w:pPr>
      <w:bookmarkStart w:id="205" w:name="_CRTable5_2_2_22"/>
      <w:ins w:id="206" w:author="NOKIA" w:date="2024-01-29T14:22:00Z">
        <w:r w:rsidRPr="00BF1CE4">
          <w:t xml:space="preserve">Table </w:t>
        </w:r>
      </w:ins>
      <w:bookmarkEnd w:id="205"/>
      <w:ins w:id="207" w:author="NOKIA" w:date="2024-01-29T14:53:00Z">
        <w:r w:rsidR="002E0D89" w:rsidRPr="002E0D89">
          <w:rPr>
            <w:highlight w:val="yellow"/>
            <w:rPrChange w:id="208" w:author="NOKIA" w:date="2024-01-29T14:53:00Z">
              <w:rPr>
                <w:b/>
              </w:rPr>
            </w:rPrChange>
          </w:rPr>
          <w:t>X</w:t>
        </w:r>
      </w:ins>
      <w:ins w:id="209" w:author="NOKIA" w:date="2024-01-29T14:22:00Z">
        <w:r w:rsidRPr="00BF1CE4">
          <w:t>.2-</w:t>
        </w:r>
      </w:ins>
      <w:ins w:id="210" w:author="NOKIA" w:date="2024-01-29T14:53:00Z">
        <w:r w:rsidR="002E0D89">
          <w:t>1</w:t>
        </w:r>
      </w:ins>
      <w:ins w:id="211" w:author="NOKIA" w:date="2024-01-29T14:22:00Z">
        <w:r w:rsidRPr="00BF1CE4">
          <w:t xml:space="preserve">: Mandatory to support HTTP response standard </w:t>
        </w:r>
        <w:proofErr w:type="gramStart"/>
        <w:r w:rsidRPr="00BF1CE4">
          <w:t>headers</w:t>
        </w:r>
        <w:proofErr w:type="gramEnd"/>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9D4ACB" w:rsidRPr="009D4ACB" w14:paraId="66CF9645" w14:textId="77777777" w:rsidTr="003E6B95">
        <w:trPr>
          <w:cantSplit/>
          <w:ins w:id="212" w:author="NOKIA" w:date="2024-01-29T14:25:00Z"/>
        </w:trPr>
        <w:tc>
          <w:tcPr>
            <w:tcW w:w="2410" w:type="dxa"/>
            <w:shd w:val="clear" w:color="auto" w:fill="E0E0E0"/>
          </w:tcPr>
          <w:p w14:paraId="6A6CE6FC" w14:textId="77777777" w:rsidR="009D4ACB" w:rsidRPr="009D4ACB" w:rsidRDefault="009D4ACB" w:rsidP="009D4ACB">
            <w:pPr>
              <w:keepNext/>
              <w:keepLines/>
              <w:spacing w:after="0"/>
              <w:jc w:val="center"/>
              <w:rPr>
                <w:ins w:id="213" w:author="NOKIA" w:date="2024-01-29T14:25:00Z"/>
                <w:rFonts w:ascii="Arial" w:hAnsi="Arial"/>
                <w:b/>
                <w:sz w:val="18"/>
              </w:rPr>
            </w:pPr>
            <w:ins w:id="214" w:author="NOKIA" w:date="2024-01-29T14:25:00Z">
              <w:r w:rsidRPr="009D4ACB">
                <w:rPr>
                  <w:rFonts w:ascii="Arial" w:hAnsi="Arial"/>
                  <w:b/>
                  <w:sz w:val="18"/>
                </w:rPr>
                <w:t>Name</w:t>
              </w:r>
            </w:ins>
          </w:p>
        </w:tc>
        <w:tc>
          <w:tcPr>
            <w:tcW w:w="1985" w:type="dxa"/>
            <w:shd w:val="clear" w:color="auto" w:fill="E0E0E0"/>
          </w:tcPr>
          <w:p w14:paraId="6EE642E9" w14:textId="77777777" w:rsidR="009D4ACB" w:rsidRPr="009D4ACB" w:rsidRDefault="009D4ACB" w:rsidP="009D4ACB">
            <w:pPr>
              <w:keepNext/>
              <w:keepLines/>
              <w:spacing w:after="0"/>
              <w:jc w:val="center"/>
              <w:rPr>
                <w:ins w:id="215" w:author="NOKIA" w:date="2024-01-29T14:25:00Z"/>
                <w:rFonts w:ascii="Arial" w:hAnsi="Arial"/>
                <w:b/>
                <w:sz w:val="18"/>
              </w:rPr>
            </w:pPr>
            <w:ins w:id="216" w:author="NOKIA" w:date="2024-01-29T14:25:00Z">
              <w:r w:rsidRPr="009D4ACB">
                <w:rPr>
                  <w:rFonts w:ascii="Arial" w:hAnsi="Arial"/>
                  <w:b/>
                  <w:sz w:val="18"/>
                </w:rPr>
                <w:t>Reference</w:t>
              </w:r>
            </w:ins>
          </w:p>
        </w:tc>
        <w:tc>
          <w:tcPr>
            <w:tcW w:w="5386" w:type="dxa"/>
            <w:shd w:val="clear" w:color="auto" w:fill="E0E0E0"/>
          </w:tcPr>
          <w:p w14:paraId="12A1DE08" w14:textId="77777777" w:rsidR="009D4ACB" w:rsidRPr="009D4ACB" w:rsidRDefault="009D4ACB" w:rsidP="009D4ACB">
            <w:pPr>
              <w:keepNext/>
              <w:keepLines/>
              <w:spacing w:after="0"/>
              <w:jc w:val="center"/>
              <w:rPr>
                <w:ins w:id="217" w:author="NOKIA" w:date="2024-01-29T14:25:00Z"/>
                <w:rFonts w:ascii="Arial" w:eastAsia="Batang" w:hAnsi="Arial"/>
                <w:b/>
                <w:sz w:val="18"/>
                <w:lang w:eastAsia="ko-KR"/>
              </w:rPr>
            </w:pPr>
            <w:ins w:id="218" w:author="NOKIA" w:date="2024-01-29T14:25:00Z">
              <w:r w:rsidRPr="009D4ACB">
                <w:rPr>
                  <w:rFonts w:ascii="Arial" w:hAnsi="Arial"/>
                  <w:b/>
                  <w:sz w:val="18"/>
                </w:rPr>
                <w:t>Description</w:t>
              </w:r>
            </w:ins>
          </w:p>
        </w:tc>
      </w:tr>
      <w:tr w:rsidR="009D4ACB" w:rsidRPr="009D4ACB" w14:paraId="70ABC9F9" w14:textId="77777777" w:rsidTr="003E6B95">
        <w:trPr>
          <w:cantSplit/>
          <w:ins w:id="219" w:author="NOKIA" w:date="2024-01-29T14:25:00Z"/>
        </w:trPr>
        <w:tc>
          <w:tcPr>
            <w:tcW w:w="2410" w:type="dxa"/>
          </w:tcPr>
          <w:p w14:paraId="5394A733" w14:textId="77777777" w:rsidR="009D4ACB" w:rsidRPr="009D4ACB" w:rsidRDefault="009D4ACB" w:rsidP="009D4ACB">
            <w:pPr>
              <w:keepNext/>
              <w:keepLines/>
              <w:spacing w:after="0"/>
              <w:rPr>
                <w:ins w:id="220" w:author="NOKIA" w:date="2024-01-29T14:25:00Z"/>
                <w:rFonts w:ascii="Arial" w:hAnsi="Arial"/>
                <w:sz w:val="18"/>
                <w:lang w:eastAsia="zh-CN"/>
              </w:rPr>
            </w:pPr>
            <w:ins w:id="221" w:author="NOKIA" w:date="2024-01-29T14:25:00Z">
              <w:r w:rsidRPr="009D4ACB">
                <w:rPr>
                  <w:rFonts w:ascii="Arial" w:hAnsi="Arial"/>
                  <w:sz w:val="18"/>
                  <w:lang w:eastAsia="zh-CN"/>
                </w:rPr>
                <w:t>Via</w:t>
              </w:r>
            </w:ins>
          </w:p>
        </w:tc>
        <w:tc>
          <w:tcPr>
            <w:tcW w:w="1985" w:type="dxa"/>
          </w:tcPr>
          <w:p w14:paraId="08DF2F5D" w14:textId="0FA4B6E0" w:rsidR="009D4ACB" w:rsidRPr="009D4ACB" w:rsidRDefault="009D4ACB" w:rsidP="009D4ACB">
            <w:pPr>
              <w:keepNext/>
              <w:keepLines/>
              <w:spacing w:after="0"/>
              <w:rPr>
                <w:ins w:id="222" w:author="NOKIA" w:date="2024-01-29T14:25:00Z"/>
                <w:rFonts w:ascii="Arial" w:hAnsi="Arial"/>
                <w:sz w:val="18"/>
                <w:lang w:eastAsia="zh-CN"/>
              </w:rPr>
            </w:pPr>
            <w:ins w:id="223" w:author="NOKIA" w:date="2024-01-29T14:25:00Z">
              <w:r w:rsidRPr="009D4ACB">
                <w:rPr>
                  <w:rFonts w:ascii="Arial" w:hAnsi="Arial"/>
                  <w:sz w:val="18"/>
                  <w:lang w:eastAsia="zh-CN"/>
                </w:rPr>
                <w:t>IETF RFC 9110 [</w:t>
              </w:r>
            </w:ins>
            <w:ins w:id="224" w:author="NOKIA" w:date="2024-01-29T14:54:00Z">
              <w:r w:rsidR="00063DDA">
                <w:rPr>
                  <w:rFonts w:ascii="Arial" w:hAnsi="Arial"/>
                  <w:sz w:val="18"/>
                  <w:lang w:eastAsia="zh-CN"/>
                </w:rPr>
                <w:t>9</w:t>
              </w:r>
            </w:ins>
            <w:ins w:id="225" w:author="NOKIA" w:date="2024-01-29T14:25:00Z">
              <w:r w:rsidRPr="009D4ACB">
                <w:rPr>
                  <w:rFonts w:ascii="Arial" w:hAnsi="Arial"/>
                  <w:sz w:val="18"/>
                  <w:lang w:eastAsia="zh-CN"/>
                </w:rPr>
                <w:t>]</w:t>
              </w:r>
            </w:ins>
          </w:p>
        </w:tc>
        <w:tc>
          <w:tcPr>
            <w:tcW w:w="5386" w:type="dxa"/>
          </w:tcPr>
          <w:p w14:paraId="37B984EF" w14:textId="6870D2DD" w:rsidR="009D4ACB" w:rsidRPr="009D4ACB" w:rsidRDefault="009D4ACB" w:rsidP="009D4ACB">
            <w:pPr>
              <w:keepNext/>
              <w:keepLines/>
              <w:spacing w:after="0"/>
              <w:rPr>
                <w:ins w:id="226" w:author="NOKIA" w:date="2024-01-29T14:25:00Z"/>
                <w:rFonts w:ascii="Arial" w:hAnsi="Arial"/>
                <w:sz w:val="18"/>
                <w:lang w:eastAsia="zh-CN"/>
              </w:rPr>
            </w:pPr>
            <w:ins w:id="227" w:author="NOKIA" w:date="2024-01-29T14:25:00Z">
              <w:r w:rsidRPr="009D4ACB">
                <w:rPr>
                  <w:rFonts w:ascii="Arial" w:hAnsi="Arial"/>
                  <w:sz w:val="18"/>
                  <w:lang w:eastAsia="zh-CN"/>
                </w:rPr>
                <w:t xml:space="preserve">This header </w:t>
              </w:r>
            </w:ins>
            <w:ins w:id="228" w:author="NOKIA" w:date="2024-02-04T18:09:00Z">
              <w:r w:rsidR="002A6F03">
                <w:rPr>
                  <w:rFonts w:ascii="Arial" w:hAnsi="Arial"/>
                  <w:sz w:val="18"/>
                  <w:lang w:eastAsia="zh-CN"/>
                </w:rPr>
                <w:t>should</w:t>
              </w:r>
            </w:ins>
            <w:ins w:id="229" w:author="NOKIA" w:date="2024-01-29T14:25:00Z">
              <w:r w:rsidRPr="009D4ACB">
                <w:rPr>
                  <w:rFonts w:ascii="Arial" w:hAnsi="Arial"/>
                  <w:sz w:val="18"/>
                  <w:lang w:eastAsia="zh-CN"/>
                </w:rPr>
                <w:t xml:space="preserve"> be inserted by a</w:t>
              </w:r>
            </w:ins>
            <w:ins w:id="230" w:author="NOKIA" w:date="2024-01-29T14:48:00Z">
              <w:r w:rsidR="00EF3EB6">
                <w:rPr>
                  <w:rFonts w:ascii="Arial" w:hAnsi="Arial"/>
                  <w:sz w:val="18"/>
                  <w:lang w:eastAsia="zh-CN"/>
                </w:rPr>
                <w:t xml:space="preserve"> Roaming Intermediary </w:t>
              </w:r>
            </w:ins>
            <w:ins w:id="231" w:author="NOKIA" w:date="2024-01-29T14:25:00Z">
              <w:r w:rsidRPr="009D4ACB">
                <w:rPr>
                  <w:rFonts w:ascii="Arial" w:hAnsi="Arial"/>
                  <w:sz w:val="18"/>
                  <w:lang w:eastAsia="zh-CN"/>
                </w:rPr>
                <w:t>when relaying an HTTP error response (see clause 6.10.8</w:t>
              </w:r>
            </w:ins>
            <w:ins w:id="232" w:author="NOKIA" w:date="2024-01-29T14:49:00Z">
              <w:r w:rsidR="00BA18C0">
                <w:rPr>
                  <w:rFonts w:ascii="Arial" w:hAnsi="Arial"/>
                  <w:sz w:val="18"/>
                  <w:lang w:eastAsia="zh-CN"/>
                </w:rPr>
                <w:t xml:space="preserve"> of 3GPP</w:t>
              </w:r>
            </w:ins>
            <w:ins w:id="233" w:author="NOKIA" w:date="2024-01-29T14:50:00Z">
              <w:r w:rsidR="00BA18C0">
                <w:rPr>
                  <w:rFonts w:ascii="Arial" w:hAnsi="Arial"/>
                  <w:sz w:val="18"/>
                  <w:lang w:eastAsia="zh-CN"/>
                </w:rPr>
                <w:t> TS 29.500</w:t>
              </w:r>
              <w:r w:rsidR="002E0D89">
                <w:rPr>
                  <w:rFonts w:ascii="Arial" w:hAnsi="Arial"/>
                  <w:sz w:val="18"/>
                  <w:lang w:eastAsia="zh-CN"/>
                </w:rPr>
                <w:t> [4]</w:t>
              </w:r>
            </w:ins>
            <w:ins w:id="234" w:author="NOKIA" w:date="2024-01-29T14:25:00Z">
              <w:r w:rsidRPr="009D4ACB">
                <w:rPr>
                  <w:rFonts w:ascii="Arial" w:hAnsi="Arial"/>
                  <w:sz w:val="18"/>
                  <w:lang w:eastAsia="zh-CN"/>
                </w:rPr>
                <w:t>). It may be inserted when relaying other HTTP responses.</w:t>
              </w:r>
            </w:ins>
          </w:p>
          <w:p w14:paraId="632D8ABB" w14:textId="6D89A710" w:rsidR="009D4ACB" w:rsidRPr="009D4ACB" w:rsidRDefault="009D4ACB" w:rsidP="009D4ACB">
            <w:pPr>
              <w:keepNext/>
              <w:keepLines/>
              <w:spacing w:after="0"/>
              <w:rPr>
                <w:ins w:id="235" w:author="NOKIA" w:date="2024-01-29T14:25:00Z"/>
                <w:rFonts w:ascii="Arial" w:hAnsi="Arial"/>
                <w:sz w:val="18"/>
                <w:lang w:eastAsia="zh-CN"/>
              </w:rPr>
            </w:pPr>
            <w:ins w:id="236" w:author="NOKIA" w:date="2024-01-29T14:25:00Z">
              <w:r w:rsidRPr="009D4ACB">
                <w:rPr>
                  <w:rFonts w:ascii="Arial" w:hAnsi="Arial"/>
                  <w:sz w:val="18"/>
                  <w:lang w:eastAsia="zh-CN"/>
                </w:rPr>
                <w:t xml:space="preserve">When inserted by </w:t>
              </w:r>
            </w:ins>
            <w:ins w:id="237" w:author="NOKIA" w:date="2024-01-29T14:52:00Z">
              <w:r w:rsidR="002E0D89">
                <w:rPr>
                  <w:rFonts w:ascii="Arial" w:hAnsi="Arial"/>
                  <w:sz w:val="18"/>
                  <w:lang w:eastAsia="zh-CN"/>
                </w:rPr>
                <w:t>a Roaming Intermediary</w:t>
              </w:r>
            </w:ins>
            <w:ins w:id="238" w:author="NOKIA" w:date="2024-01-29T14:25:00Z">
              <w:r w:rsidRPr="009D4ACB">
                <w:rPr>
                  <w:rFonts w:ascii="Arial" w:hAnsi="Arial"/>
                  <w:sz w:val="18"/>
                  <w:lang w:eastAsia="zh-CN"/>
                </w:rPr>
                <w:t>, the received-protocol portion of the header field value should be set to "HTTP/2.0" or "2.0" and the received-by portion of the header field value should be formatted as follows:</w:t>
              </w:r>
            </w:ins>
          </w:p>
          <w:p w14:paraId="766736BC" w14:textId="680E16AF" w:rsidR="009D4ACB" w:rsidRPr="009D4ACB" w:rsidRDefault="002E0D89" w:rsidP="009D4ACB">
            <w:pPr>
              <w:keepNext/>
              <w:keepLines/>
              <w:spacing w:after="0"/>
              <w:rPr>
                <w:ins w:id="239" w:author="NOKIA" w:date="2024-01-29T14:25:00Z"/>
                <w:rFonts w:ascii="Arial" w:hAnsi="Arial"/>
                <w:sz w:val="18"/>
                <w:lang w:eastAsia="zh-CN"/>
              </w:rPr>
            </w:pPr>
            <w:ins w:id="240" w:author="NOKIA" w:date="2024-01-29T14:51:00Z">
              <w:r w:rsidRPr="002E0D89">
                <w:rPr>
                  <w:rFonts w:ascii="Arial" w:hAnsi="Arial"/>
                  <w:sz w:val="18"/>
                  <w:lang w:eastAsia="zh-CN"/>
                </w:rPr>
                <w:t xml:space="preserve">- "RI-&lt;RI FQDN&gt;" for a Roaming Intermediary </w:t>
              </w:r>
            </w:ins>
          </w:p>
        </w:tc>
      </w:tr>
      <w:tr w:rsidR="009D4ACB" w:rsidRPr="009D4ACB" w14:paraId="53461D36" w14:textId="77777777" w:rsidTr="003E6B95">
        <w:trPr>
          <w:cantSplit/>
          <w:ins w:id="241" w:author="NOKIA" w:date="2024-01-29T14:25:00Z"/>
        </w:trPr>
        <w:tc>
          <w:tcPr>
            <w:tcW w:w="2410" w:type="dxa"/>
            <w:tcBorders>
              <w:top w:val="single" w:sz="4" w:space="0" w:color="auto"/>
              <w:left w:val="single" w:sz="4" w:space="0" w:color="auto"/>
              <w:bottom w:val="single" w:sz="4" w:space="0" w:color="auto"/>
              <w:right w:val="single" w:sz="4" w:space="0" w:color="auto"/>
            </w:tcBorders>
          </w:tcPr>
          <w:p w14:paraId="32C270B1" w14:textId="77777777" w:rsidR="009D4ACB" w:rsidRPr="009D4ACB" w:rsidRDefault="009D4ACB" w:rsidP="009D4ACB">
            <w:pPr>
              <w:keepNext/>
              <w:keepLines/>
              <w:spacing w:after="0"/>
              <w:rPr>
                <w:ins w:id="242" w:author="NOKIA" w:date="2024-01-29T14:25:00Z"/>
                <w:rFonts w:ascii="Arial" w:hAnsi="Arial"/>
                <w:sz w:val="18"/>
                <w:lang w:eastAsia="zh-CN"/>
              </w:rPr>
            </w:pPr>
            <w:ins w:id="243" w:author="NOKIA" w:date="2024-01-29T14:25:00Z">
              <w:r w:rsidRPr="009D4ACB">
                <w:rPr>
                  <w:rFonts w:ascii="Arial" w:hAnsi="Arial"/>
                  <w:sz w:val="18"/>
                  <w:lang w:eastAsia="zh-CN"/>
                </w:rPr>
                <w:t>Server</w:t>
              </w:r>
            </w:ins>
          </w:p>
        </w:tc>
        <w:tc>
          <w:tcPr>
            <w:tcW w:w="1985" w:type="dxa"/>
            <w:tcBorders>
              <w:top w:val="single" w:sz="4" w:space="0" w:color="auto"/>
              <w:left w:val="single" w:sz="4" w:space="0" w:color="auto"/>
              <w:bottom w:val="single" w:sz="4" w:space="0" w:color="auto"/>
              <w:right w:val="single" w:sz="4" w:space="0" w:color="auto"/>
            </w:tcBorders>
          </w:tcPr>
          <w:p w14:paraId="6869F444" w14:textId="54AD1FA8" w:rsidR="009D4ACB" w:rsidRPr="009D4ACB" w:rsidRDefault="009D4ACB" w:rsidP="009D4ACB">
            <w:pPr>
              <w:keepNext/>
              <w:keepLines/>
              <w:spacing w:after="0"/>
              <w:rPr>
                <w:ins w:id="244" w:author="NOKIA" w:date="2024-01-29T14:25:00Z"/>
                <w:rFonts w:ascii="Arial" w:hAnsi="Arial"/>
                <w:sz w:val="18"/>
                <w:lang w:eastAsia="zh-CN"/>
              </w:rPr>
            </w:pPr>
            <w:ins w:id="245" w:author="NOKIA" w:date="2024-01-29T14:25:00Z">
              <w:r w:rsidRPr="009D4ACB">
                <w:rPr>
                  <w:rFonts w:ascii="Arial" w:hAnsi="Arial"/>
                  <w:sz w:val="18"/>
                  <w:lang w:eastAsia="zh-CN"/>
                </w:rPr>
                <w:t>IETF RFC 9110 [</w:t>
              </w:r>
            </w:ins>
            <w:ins w:id="246" w:author="NOKIA" w:date="2024-01-29T14:54:00Z">
              <w:r w:rsidR="00063DDA">
                <w:rPr>
                  <w:rFonts w:ascii="Arial" w:hAnsi="Arial"/>
                  <w:sz w:val="18"/>
                  <w:lang w:eastAsia="zh-CN"/>
                </w:rPr>
                <w:t>9</w:t>
              </w:r>
            </w:ins>
            <w:ins w:id="247" w:author="NOKIA" w:date="2024-01-29T14:25:00Z">
              <w:r w:rsidRPr="009D4ACB">
                <w:rPr>
                  <w:rFonts w:ascii="Arial" w:hAnsi="Arial"/>
                  <w:sz w:val="18"/>
                  <w:lang w:eastAsia="zh-CN"/>
                </w:rPr>
                <w:t>]</w:t>
              </w:r>
            </w:ins>
          </w:p>
        </w:tc>
        <w:tc>
          <w:tcPr>
            <w:tcW w:w="5386" w:type="dxa"/>
            <w:tcBorders>
              <w:top w:val="single" w:sz="4" w:space="0" w:color="auto"/>
              <w:left w:val="single" w:sz="4" w:space="0" w:color="auto"/>
              <w:bottom w:val="single" w:sz="4" w:space="0" w:color="auto"/>
              <w:right w:val="single" w:sz="4" w:space="0" w:color="auto"/>
            </w:tcBorders>
          </w:tcPr>
          <w:p w14:paraId="43CCB6DC" w14:textId="103F6878" w:rsidR="009D4ACB" w:rsidRPr="009D4ACB" w:rsidRDefault="009D4ACB" w:rsidP="009D4ACB">
            <w:pPr>
              <w:keepNext/>
              <w:keepLines/>
              <w:spacing w:after="0"/>
              <w:rPr>
                <w:ins w:id="248" w:author="NOKIA" w:date="2024-01-29T14:25:00Z"/>
                <w:rFonts w:ascii="Arial" w:hAnsi="Arial"/>
                <w:sz w:val="18"/>
                <w:lang w:eastAsia="zh-CN"/>
              </w:rPr>
            </w:pPr>
            <w:ins w:id="249" w:author="NOKIA" w:date="2024-01-29T14:25:00Z">
              <w:r w:rsidRPr="009D4ACB">
                <w:rPr>
                  <w:rFonts w:ascii="Arial" w:hAnsi="Arial"/>
                  <w:sz w:val="18"/>
                </w:rPr>
                <w:t>This header should be inserted by the originator of an HTTP error response (see clause</w:t>
              </w:r>
            </w:ins>
            <w:ins w:id="250" w:author="NOKIA" w:date="2024-01-29T14:28:00Z">
              <w:r w:rsidR="0082540D">
                <w:rPr>
                  <w:rFonts w:ascii="Arial" w:hAnsi="Arial"/>
                  <w:sz w:val="18"/>
                </w:rPr>
                <w:t> </w:t>
              </w:r>
            </w:ins>
            <w:ins w:id="251" w:author="NOKIA" w:date="2024-01-29T14:25:00Z">
              <w:r w:rsidRPr="009D4ACB">
                <w:rPr>
                  <w:rFonts w:ascii="Arial" w:hAnsi="Arial"/>
                  <w:sz w:val="18"/>
                </w:rPr>
                <w:t>6.10.8</w:t>
              </w:r>
              <w:r>
                <w:rPr>
                  <w:rFonts w:ascii="Arial" w:hAnsi="Arial"/>
                  <w:sz w:val="18"/>
                </w:rPr>
                <w:t xml:space="preserve"> of 3GPP TS 29.500</w:t>
              </w:r>
            </w:ins>
            <w:ins w:id="252" w:author="NOKIA" w:date="2024-01-29T14:51:00Z">
              <w:r w:rsidR="002E0D89">
                <w:rPr>
                  <w:rFonts w:ascii="Arial" w:hAnsi="Arial"/>
                  <w:sz w:val="18"/>
                  <w:lang w:eastAsia="zh-CN"/>
                </w:rPr>
                <w:t> [4]</w:t>
              </w:r>
            </w:ins>
            <w:ins w:id="253" w:author="NOKIA" w:date="2024-01-29T14:25:00Z">
              <w:r w:rsidRPr="009D4ACB">
                <w:rPr>
                  <w:rFonts w:ascii="Arial" w:hAnsi="Arial"/>
                  <w:sz w:val="18"/>
                </w:rPr>
                <w:t>). It may be inserted otherwise.</w:t>
              </w:r>
            </w:ins>
          </w:p>
          <w:p w14:paraId="1F8FEDD1" w14:textId="6FC6D2E6" w:rsidR="009D4ACB" w:rsidRPr="009D4ACB" w:rsidRDefault="009D4ACB" w:rsidP="009D4ACB">
            <w:pPr>
              <w:keepNext/>
              <w:keepLines/>
              <w:spacing w:after="0"/>
              <w:rPr>
                <w:ins w:id="254" w:author="NOKIA" w:date="2024-01-29T14:25:00Z"/>
                <w:rFonts w:ascii="Arial" w:hAnsi="Arial"/>
                <w:sz w:val="18"/>
                <w:lang w:eastAsia="zh-CN"/>
              </w:rPr>
            </w:pPr>
            <w:ins w:id="255" w:author="NOKIA" w:date="2024-01-29T14:25:00Z">
              <w:r w:rsidRPr="009D4ACB">
                <w:rPr>
                  <w:rFonts w:ascii="Arial" w:hAnsi="Arial"/>
                  <w:sz w:val="18"/>
                </w:rPr>
                <w:t xml:space="preserve">When inserted by </w:t>
              </w:r>
            </w:ins>
            <w:ins w:id="256" w:author="NOKIA" w:date="2024-01-29T14:26:00Z">
              <w:r w:rsidR="0082540D">
                <w:rPr>
                  <w:rFonts w:ascii="Arial" w:hAnsi="Arial"/>
                  <w:sz w:val="18"/>
                </w:rPr>
                <w:t xml:space="preserve">a Roaming </w:t>
              </w:r>
            </w:ins>
            <w:ins w:id="257" w:author="NOKIA" w:date="2024-01-29T14:27:00Z">
              <w:r w:rsidR="0082540D">
                <w:rPr>
                  <w:rFonts w:ascii="Arial" w:hAnsi="Arial"/>
                  <w:sz w:val="18"/>
                </w:rPr>
                <w:t>Intermediary</w:t>
              </w:r>
            </w:ins>
            <w:ins w:id="258" w:author="NOKIA" w:date="2024-01-29T14:25:00Z">
              <w:r w:rsidRPr="009D4ACB">
                <w:rPr>
                  <w:rFonts w:ascii="Arial" w:hAnsi="Arial"/>
                  <w:sz w:val="18"/>
                </w:rPr>
                <w:t>, the pattern of the header should be formatted as follows:</w:t>
              </w:r>
            </w:ins>
          </w:p>
          <w:p w14:paraId="603102D2" w14:textId="22E28B8D" w:rsidR="009D4ACB" w:rsidRPr="009D4ACB" w:rsidRDefault="009D4ACB" w:rsidP="009D4ACB">
            <w:pPr>
              <w:keepNext/>
              <w:keepLines/>
              <w:spacing w:after="0"/>
              <w:rPr>
                <w:ins w:id="259" w:author="NOKIA" w:date="2024-01-29T14:25:00Z"/>
                <w:rFonts w:ascii="Arial" w:hAnsi="Arial"/>
                <w:sz w:val="18"/>
                <w:lang w:eastAsia="zh-CN"/>
              </w:rPr>
            </w:pPr>
            <w:ins w:id="260" w:author="NOKIA" w:date="2024-01-29T14:25:00Z">
              <w:r w:rsidRPr="009D4ACB">
                <w:rPr>
                  <w:rFonts w:ascii="Arial" w:hAnsi="Arial"/>
                  <w:sz w:val="18"/>
                </w:rPr>
                <w:t>- "</w:t>
              </w:r>
            </w:ins>
            <w:ins w:id="261" w:author="NOKIA" w:date="2024-01-29T14:27:00Z">
              <w:r w:rsidR="0082540D">
                <w:rPr>
                  <w:rFonts w:ascii="Arial" w:hAnsi="Arial"/>
                  <w:sz w:val="18"/>
                </w:rPr>
                <w:t>RI</w:t>
              </w:r>
            </w:ins>
            <w:ins w:id="262" w:author="NOKIA" w:date="2024-01-29T14:25:00Z">
              <w:r w:rsidRPr="009D4ACB">
                <w:rPr>
                  <w:rFonts w:ascii="Arial" w:hAnsi="Arial"/>
                  <w:sz w:val="18"/>
                </w:rPr>
                <w:t>-&lt;</w:t>
              </w:r>
            </w:ins>
            <w:ins w:id="263" w:author="NOKIA" w:date="2024-01-29T14:27:00Z">
              <w:r w:rsidR="0082540D">
                <w:rPr>
                  <w:rFonts w:ascii="Arial" w:hAnsi="Arial"/>
                  <w:sz w:val="18"/>
                </w:rPr>
                <w:t>RI</w:t>
              </w:r>
            </w:ins>
            <w:ins w:id="264" w:author="NOKIA" w:date="2024-01-29T14:25:00Z">
              <w:r w:rsidRPr="009D4ACB">
                <w:rPr>
                  <w:rFonts w:ascii="Arial" w:hAnsi="Arial"/>
                  <w:sz w:val="18"/>
                </w:rPr>
                <w:t xml:space="preserve"> FQDN&gt;" for a</w:t>
              </w:r>
            </w:ins>
            <w:ins w:id="265" w:author="NOKIA" w:date="2024-01-29T14:27:00Z">
              <w:r w:rsidR="0082540D">
                <w:rPr>
                  <w:rFonts w:ascii="Arial" w:hAnsi="Arial"/>
                  <w:sz w:val="18"/>
                </w:rPr>
                <w:t xml:space="preserve"> Roaming Intermediary</w:t>
              </w:r>
            </w:ins>
          </w:p>
        </w:tc>
      </w:tr>
      <w:tr w:rsidR="00AC1557" w:rsidRPr="009D4ACB" w14:paraId="067032D5" w14:textId="77777777" w:rsidTr="00EB2FE6">
        <w:trPr>
          <w:cantSplit/>
          <w:ins w:id="266" w:author="NOKIA" w:date="2024-02-05T13:52:00Z"/>
        </w:trPr>
        <w:tc>
          <w:tcPr>
            <w:tcW w:w="9781" w:type="dxa"/>
            <w:gridSpan w:val="3"/>
            <w:tcBorders>
              <w:top w:val="single" w:sz="4" w:space="0" w:color="auto"/>
              <w:left w:val="single" w:sz="4" w:space="0" w:color="auto"/>
              <w:bottom w:val="single" w:sz="4" w:space="0" w:color="auto"/>
              <w:right w:val="single" w:sz="4" w:space="0" w:color="auto"/>
            </w:tcBorders>
          </w:tcPr>
          <w:p w14:paraId="67B784D8" w14:textId="2F8C038B" w:rsidR="00AC1557" w:rsidRDefault="00AC1557" w:rsidP="00D91395">
            <w:pPr>
              <w:pStyle w:val="TAN"/>
              <w:rPr>
                <w:ins w:id="267" w:author="NOKIA" w:date="2024-02-05T13:52:00Z"/>
              </w:rPr>
            </w:pPr>
            <w:ins w:id="268" w:author="NOKIA" w:date="2024-02-05T13:53:00Z">
              <w:r w:rsidRPr="00AC1557">
                <w:t>NOTE:</w:t>
              </w:r>
              <w:r w:rsidRPr="00AC1557">
                <w:tab/>
                <w:t>The inclusion of the Via and Server header in an HTTP CONNECT error response message enables the receiving SEPP to determine which Roaming Intermediary has rejected the request in scenarios with two roaming intermediaries between the SEPPs.</w:t>
              </w:r>
            </w:ins>
          </w:p>
        </w:tc>
      </w:tr>
    </w:tbl>
    <w:p w14:paraId="29B03EC7" w14:textId="77777777" w:rsidR="00BF1CE4" w:rsidRPr="00D1205D" w:rsidRDefault="00BF1CE4" w:rsidP="00777E87">
      <w:pPr>
        <w:rPr>
          <w:ins w:id="269" w:author="NOKIA" w:date="2024-01-29T14:21:00Z"/>
        </w:rPr>
      </w:pPr>
    </w:p>
    <w:p w14:paraId="6F670609" w14:textId="77777777" w:rsidR="00427BE0" w:rsidRDefault="00427BE0" w:rsidP="00427BE0">
      <w:pPr>
        <w:pStyle w:val="Heading2"/>
        <w:rPr>
          <w:ins w:id="270" w:author="NOKIA" w:date="2024-01-25T14:02:00Z"/>
        </w:rPr>
      </w:pPr>
      <w:ins w:id="271" w:author="NOKIA" w:date="2024-01-25T13:19:00Z">
        <w:r w:rsidRPr="0031219B">
          <w:rPr>
            <w:highlight w:val="yellow"/>
          </w:rPr>
          <w:t>X</w:t>
        </w:r>
        <w:r>
          <w:t>.3</w:t>
        </w:r>
        <w:r>
          <w:tab/>
          <w:t>HTTP custom headers</w:t>
        </w:r>
      </w:ins>
    </w:p>
    <w:p w14:paraId="363DD924" w14:textId="4F481DC2" w:rsidR="00750A87" w:rsidRPr="00750A87" w:rsidRDefault="00750A87">
      <w:pPr>
        <w:pStyle w:val="Heading3"/>
        <w:rPr>
          <w:ins w:id="272" w:author="NOKIA" w:date="2024-01-25T14:02:00Z"/>
        </w:rPr>
        <w:pPrChange w:id="273" w:author="NOKIA" w:date="2024-01-25T14:03:00Z">
          <w:pPr>
            <w:keepNext/>
            <w:keepLines/>
            <w:spacing w:before="120"/>
            <w:ind w:left="1701" w:hanging="1701"/>
            <w:outlineLvl w:val="4"/>
          </w:pPr>
        </w:pPrChange>
      </w:pPr>
      <w:ins w:id="274" w:author="NOKIA" w:date="2024-01-25T14:03:00Z">
        <w:r w:rsidRPr="0031219B">
          <w:rPr>
            <w:highlight w:val="yellow"/>
          </w:rPr>
          <w:t>X</w:t>
        </w:r>
      </w:ins>
      <w:ins w:id="275" w:author="NOKIA" w:date="2024-01-25T14:02:00Z">
        <w:r w:rsidRPr="00750A87">
          <w:t>.</w:t>
        </w:r>
      </w:ins>
      <w:ins w:id="276" w:author="NOKIA" w:date="2024-01-25T14:03:00Z">
        <w:r>
          <w:t>3</w:t>
        </w:r>
      </w:ins>
      <w:ins w:id="277" w:author="NOKIA" w:date="2024-01-25T14:02:00Z">
        <w:r w:rsidRPr="00750A87">
          <w:t>.</w:t>
        </w:r>
      </w:ins>
      <w:ins w:id="278" w:author="NOKIA" w:date="2024-01-25T14:03:00Z">
        <w:r>
          <w:t>1</w:t>
        </w:r>
      </w:ins>
      <w:ins w:id="279" w:author="NOKIA" w:date="2024-01-25T14:02:00Z">
        <w:r w:rsidRPr="00750A87">
          <w:tab/>
          <w:t>3gpp-Connect-Req-Info</w:t>
        </w:r>
      </w:ins>
    </w:p>
    <w:p w14:paraId="3F8A9FC0" w14:textId="77777777" w:rsidR="00EC2226" w:rsidRPr="00750A87" w:rsidRDefault="00EC2226" w:rsidP="00EC2226">
      <w:pPr>
        <w:rPr>
          <w:ins w:id="280" w:author="NOKIA" w:date="2024-02-04T18:10:00Z"/>
          <w:lang w:eastAsia="zh-CN"/>
        </w:rPr>
      </w:pPr>
      <w:ins w:id="281" w:author="NOKIA" w:date="2024-02-04T18:10:00Z">
        <w:r w:rsidRPr="00750A87">
          <w:rPr>
            <w:lang w:eastAsia="zh-CN"/>
          </w:rPr>
          <w:t xml:space="preserve">The header enables to </w:t>
        </w:r>
        <w:r>
          <w:t xml:space="preserve">convey information in the HTTP CONNECT request to the Roaming Intermediary, </w:t>
        </w:r>
        <w:proofErr w:type="gramStart"/>
        <w:r>
          <w:t>that</w:t>
        </w:r>
        <w:proofErr w:type="gramEnd"/>
        <w:r>
          <w:t xml:space="preserve"> may be used by the Roaming Intermediary to determine whether to allow the establishment of the N32-c connection and/or for </w:t>
        </w:r>
        <w:proofErr w:type="spellStart"/>
        <w:r>
          <w:t>troiuble</w:t>
        </w:r>
        <w:proofErr w:type="spellEnd"/>
        <w:r>
          <w:t xml:space="preserve">-shooting. </w:t>
        </w:r>
      </w:ins>
    </w:p>
    <w:p w14:paraId="441F65E3" w14:textId="589DDEF4" w:rsidR="00EC2226" w:rsidRPr="00750A87" w:rsidRDefault="00EC2226" w:rsidP="00EC2226">
      <w:pPr>
        <w:rPr>
          <w:ins w:id="282" w:author="NOKIA" w:date="2024-02-04T18:10:00Z"/>
        </w:rPr>
      </w:pPr>
      <w:ins w:id="283" w:author="NOKIA" w:date="2024-02-04T18:10:00Z">
        <w:r w:rsidRPr="00750A87">
          <w:t>The encoding of the header follows the ABNF as defined in IETF</w:t>
        </w:r>
      </w:ins>
      <w:ins w:id="284" w:author="NOKIA" w:date="2024-02-14T14:17:00Z">
        <w:r w:rsidR="0041564F">
          <w:t> </w:t>
        </w:r>
      </w:ins>
      <w:ins w:id="285" w:author="NOKIA" w:date="2024-02-04T18:10:00Z">
        <w:r w:rsidRPr="00750A87">
          <w:t>RFC</w:t>
        </w:r>
      </w:ins>
      <w:ins w:id="286" w:author="NOKIA" w:date="2024-02-14T14:17:00Z">
        <w:r w:rsidR="0041564F">
          <w:t> </w:t>
        </w:r>
      </w:ins>
      <w:ins w:id="287" w:author="NOKIA" w:date="2024-02-04T18:10:00Z">
        <w:r w:rsidRPr="00750A87">
          <w:t>9110</w:t>
        </w:r>
      </w:ins>
      <w:ins w:id="288" w:author="NOKIA" w:date="2024-02-14T14:17:00Z">
        <w:r w:rsidR="0041564F">
          <w:t> </w:t>
        </w:r>
      </w:ins>
      <w:ins w:id="289" w:author="NOKIA" w:date="2024-02-04T18:10:00Z">
        <w:r w:rsidRPr="00750A87">
          <w:t>[</w:t>
        </w:r>
        <w:r>
          <w:t>9</w:t>
        </w:r>
        <w:r w:rsidRPr="00750A87">
          <w:t>].</w:t>
        </w:r>
      </w:ins>
    </w:p>
    <w:p w14:paraId="75BD6FD5" w14:textId="21814619" w:rsidR="00EC2226" w:rsidRDefault="00FD41E9" w:rsidP="00EC2226">
      <w:pPr>
        <w:pStyle w:val="PL"/>
        <w:rPr>
          <w:ins w:id="290" w:author="NOKIA" w:date="2024-02-05T13:09:00Z"/>
        </w:rPr>
      </w:pPr>
      <w:bookmarkStart w:id="291" w:name="_Hlk158030995"/>
      <w:ins w:id="292" w:author="NOKIA" w:date="2024-02-05T13:09:00Z">
        <w:r w:rsidRPr="00FD41E9">
          <w:t>Connect-</w:t>
        </w:r>
        <w:proofErr w:type="spellStart"/>
        <w:r w:rsidRPr="00FD41E9">
          <w:t>Req</w:t>
        </w:r>
        <w:proofErr w:type="spellEnd"/>
        <w:r w:rsidRPr="00FD41E9">
          <w:t>-Info-Header = "3gpp-Connect-Req-Info</w:t>
        </w:r>
      </w:ins>
      <w:ins w:id="293" w:author="NOKIA" w:date="2024-02-14T10:33:00Z">
        <w:r w:rsidR="001E2A57">
          <w:t>:</w:t>
        </w:r>
      </w:ins>
      <w:ins w:id="294" w:author="NOKIA" w:date="2024-02-05T13:09:00Z">
        <w:r w:rsidRPr="00FD41E9">
          <w:t>" OWS "connect-purpose</w:t>
        </w:r>
      </w:ins>
      <w:ins w:id="295" w:author="NOKIA" w:date="2024-02-14T10:32:00Z">
        <w:r w:rsidR="002F10EE">
          <w:t>=</w:t>
        </w:r>
      </w:ins>
      <w:ins w:id="296" w:author="NOKIA" w:date="2024-02-05T13:09:00Z">
        <w:r w:rsidRPr="00FD41E9">
          <w:t xml:space="preserve">" OWS connect-purpose-value";" OWS </w:t>
        </w:r>
        <w:proofErr w:type="spellStart"/>
        <w:r w:rsidRPr="00FD41E9">
          <w:t>orig</w:t>
        </w:r>
        <w:proofErr w:type="spellEnd"/>
        <w:r w:rsidRPr="00FD41E9">
          <w:t xml:space="preserve">-network-id ";" OWS sender-fqdn [";" OWS intended-n32-purposes] *( ";" OWS </w:t>
        </w:r>
        <w:proofErr w:type="spellStart"/>
        <w:r w:rsidRPr="00FD41E9">
          <w:t>req</w:t>
        </w:r>
        <w:proofErr w:type="spellEnd"/>
        <w:r w:rsidRPr="00FD41E9">
          <w:t>-param )</w:t>
        </w:r>
      </w:ins>
    </w:p>
    <w:p w14:paraId="65DE0F95" w14:textId="77777777" w:rsidR="00FD41E9" w:rsidRPr="00750A87" w:rsidRDefault="00FD41E9" w:rsidP="00EC2226">
      <w:pPr>
        <w:pStyle w:val="PL"/>
        <w:rPr>
          <w:ins w:id="297" w:author="NOKIA" w:date="2024-02-04T18:10:00Z"/>
        </w:rPr>
      </w:pPr>
    </w:p>
    <w:p w14:paraId="7F7832BD" w14:textId="0CF6D6C9" w:rsidR="00EC2226" w:rsidRDefault="00EC2226" w:rsidP="00EC2226">
      <w:pPr>
        <w:pStyle w:val="PL"/>
        <w:rPr>
          <w:ins w:id="298" w:author="NOKIA" w:date="2024-02-04T18:10:00Z"/>
        </w:rPr>
      </w:pPr>
      <w:ins w:id="299" w:author="NOKIA" w:date="2024-02-04T18:10:00Z">
        <w:r>
          <w:t>connect-purpose-value = "n32c" / token</w:t>
        </w:r>
      </w:ins>
    </w:p>
    <w:p w14:paraId="413F804F" w14:textId="77777777" w:rsidR="00EC2226" w:rsidRDefault="00EC2226" w:rsidP="00EC2226">
      <w:pPr>
        <w:pStyle w:val="PL"/>
        <w:rPr>
          <w:ins w:id="300" w:author="NOKIA" w:date="2024-02-04T18:10:00Z"/>
        </w:rPr>
      </w:pPr>
    </w:p>
    <w:p w14:paraId="3C2A3615" w14:textId="14A29E47" w:rsidR="00EC2226" w:rsidRDefault="00EC2226" w:rsidP="00EC2226">
      <w:pPr>
        <w:pStyle w:val="PL"/>
        <w:rPr>
          <w:ins w:id="301" w:author="NOKIA" w:date="2024-02-04T18:10:00Z"/>
        </w:rPr>
      </w:pPr>
      <w:proofErr w:type="spellStart"/>
      <w:ins w:id="302" w:author="NOKIA" w:date="2024-02-04T18:10:00Z">
        <w:r>
          <w:t>orig</w:t>
        </w:r>
        <w:proofErr w:type="spellEnd"/>
        <w:r>
          <w:t>-network-id = "originating-network-id</w:t>
        </w:r>
      </w:ins>
      <w:ins w:id="303" w:author="NOKIA" w:date="2024-02-14T10:32:00Z">
        <w:r w:rsidR="002F10EE">
          <w:t>=</w:t>
        </w:r>
      </w:ins>
      <w:ins w:id="304" w:author="NOKIA" w:date="2024-02-04T18:10:00Z">
        <w:r>
          <w:t xml:space="preserve">" OWS </w:t>
        </w:r>
        <w:r w:rsidRPr="005A79B5">
          <w:t>3DIGIT "-" 2*3DIGIT [ "-" 11HEXDIG ]</w:t>
        </w:r>
      </w:ins>
    </w:p>
    <w:p w14:paraId="3A69A63C" w14:textId="77777777" w:rsidR="00EC2226" w:rsidRDefault="00EC2226" w:rsidP="00EC2226">
      <w:pPr>
        <w:pStyle w:val="PL"/>
        <w:rPr>
          <w:ins w:id="305" w:author="NOKIA" w:date="2024-02-04T18:10:00Z"/>
        </w:rPr>
      </w:pPr>
    </w:p>
    <w:p w14:paraId="021B2723" w14:textId="15AFC441" w:rsidR="00EC2226" w:rsidRDefault="00EC2226" w:rsidP="00EC2226">
      <w:pPr>
        <w:pStyle w:val="PL"/>
        <w:rPr>
          <w:ins w:id="306" w:author="NOKIA" w:date="2024-02-04T18:10:00Z"/>
        </w:rPr>
      </w:pPr>
      <w:ins w:id="307" w:author="NOKIA" w:date="2024-02-04T18:10:00Z">
        <w:r>
          <w:t>sender-fqdn = "sender-fqdn</w:t>
        </w:r>
      </w:ins>
      <w:ins w:id="308" w:author="NOKIA" w:date="2024-02-14T10:33:00Z">
        <w:r w:rsidR="001E2A57">
          <w:t>=</w:t>
        </w:r>
      </w:ins>
      <w:ins w:id="309" w:author="NOKIA" w:date="2024-02-04T18:10:00Z">
        <w:r>
          <w:t xml:space="preserve">" OWS </w:t>
        </w:r>
        <w:r w:rsidRPr="00B37166">
          <w:t>4*( ALPHA / DIGIT / "-" / "." )</w:t>
        </w:r>
      </w:ins>
    </w:p>
    <w:p w14:paraId="66B92D4C" w14:textId="77777777" w:rsidR="00EC2226" w:rsidRDefault="00EC2226" w:rsidP="00EC2226">
      <w:pPr>
        <w:pStyle w:val="PL"/>
        <w:rPr>
          <w:ins w:id="310" w:author="NOKIA" w:date="2024-02-04T18:10:00Z"/>
        </w:rPr>
      </w:pPr>
    </w:p>
    <w:p w14:paraId="0344AC82" w14:textId="77777777" w:rsidR="000121DB" w:rsidRDefault="000121DB" w:rsidP="000121DB">
      <w:pPr>
        <w:pStyle w:val="PL"/>
        <w:rPr>
          <w:ins w:id="311" w:author="NOKIA" w:date="2024-02-05T13:08:00Z"/>
        </w:rPr>
      </w:pPr>
      <w:ins w:id="312" w:author="NOKIA" w:date="2024-02-05T13:08:00Z">
        <w:r>
          <w:lastRenderedPageBreak/>
          <w:t>intended-n32-purposes = intended-n32-purpose *(";" OWS intended-n32-purpose)</w:t>
        </w:r>
      </w:ins>
    </w:p>
    <w:p w14:paraId="016BAAD9" w14:textId="57F7377B" w:rsidR="00EC2226" w:rsidRDefault="000121DB" w:rsidP="000121DB">
      <w:pPr>
        <w:pStyle w:val="PL"/>
        <w:rPr>
          <w:ins w:id="313" w:author="NOKIA" w:date="2024-02-05T13:08:00Z"/>
        </w:rPr>
      </w:pPr>
      <w:ins w:id="314" w:author="NOKIA" w:date="2024-02-05T13:08:00Z">
        <w:r>
          <w:t>intended-n32-purpose</w:t>
        </w:r>
      </w:ins>
      <w:ins w:id="315" w:author="NOKIA" w:date="2024-02-14T11:51:00Z">
        <w:r w:rsidR="00287B9A">
          <w:t xml:space="preserve"> </w:t>
        </w:r>
      </w:ins>
      <w:ins w:id="316" w:author="NOKIA" w:date="2024-02-05T13:08:00Z">
        <w:r>
          <w:t>=</w:t>
        </w:r>
      </w:ins>
      <w:ins w:id="317" w:author="NOKIA" w:date="2024-02-14T11:51:00Z">
        <w:r w:rsidR="00287B9A">
          <w:t xml:space="preserve"> </w:t>
        </w:r>
      </w:ins>
      <w:ins w:id="318" w:author="NOKIA" w:date="2024-02-05T13:08:00Z">
        <w:r>
          <w:t>"intended-n32-purpose</w:t>
        </w:r>
      </w:ins>
      <w:ins w:id="319" w:author="NOKIA" w:date="2024-02-14T10:34:00Z">
        <w:r w:rsidR="007A5F85">
          <w:t>=</w:t>
        </w:r>
      </w:ins>
      <w:ins w:id="320" w:author="NOKIA" w:date="2024-02-05T13:08:00Z">
        <w:r>
          <w:t>" OWS n32-purpose-value</w:t>
        </w:r>
      </w:ins>
    </w:p>
    <w:p w14:paraId="56D2F4BD" w14:textId="77777777" w:rsidR="000121DB" w:rsidRDefault="000121DB" w:rsidP="000121DB">
      <w:pPr>
        <w:pStyle w:val="PL"/>
        <w:rPr>
          <w:ins w:id="321" w:author="NOKIA" w:date="2024-02-04T18:10:00Z"/>
          <w:rFonts w:eastAsia="Yu Mincho"/>
          <w:lang w:eastAsia="ja-JP"/>
        </w:rPr>
      </w:pPr>
    </w:p>
    <w:p w14:paraId="1A85E974" w14:textId="77777777" w:rsidR="00EC2226" w:rsidRDefault="00EC2226" w:rsidP="00EC2226">
      <w:pPr>
        <w:pStyle w:val="PL"/>
        <w:rPr>
          <w:ins w:id="322" w:author="NOKIA" w:date="2024-02-04T18:10:00Z"/>
          <w:lang w:eastAsia="zh-CN"/>
        </w:rPr>
      </w:pPr>
      <w:ins w:id="323" w:author="NOKIA" w:date="2024-02-04T18:10:00Z">
        <w:r>
          <w:t>n32-purpose-value</w:t>
        </w:r>
        <w:r>
          <w:rPr>
            <w:lang w:eastAsia="zh-CN"/>
          </w:rPr>
          <w:t xml:space="preserve"> = "ROAMING"</w:t>
        </w:r>
      </w:ins>
    </w:p>
    <w:p w14:paraId="1E59B779" w14:textId="77777777" w:rsidR="00EC2226" w:rsidRDefault="00EC2226" w:rsidP="00EC2226">
      <w:pPr>
        <w:pStyle w:val="PL"/>
        <w:rPr>
          <w:ins w:id="324" w:author="NOKIA" w:date="2024-02-04T18:10:00Z"/>
          <w:lang w:eastAsia="zh-CN"/>
        </w:rPr>
      </w:pPr>
      <w:ins w:id="325" w:author="NOKIA" w:date="2024-02-04T18:10:00Z">
        <w:r>
          <w:rPr>
            <w:lang w:eastAsia="zh-CN"/>
          </w:rPr>
          <w:t xml:space="preserve">           / "INTER_PLMN_</w:t>
        </w:r>
        <w:proofErr w:type="gramStart"/>
        <w:r>
          <w:rPr>
            <w:lang w:eastAsia="zh-CN"/>
          </w:rPr>
          <w:t>MOBILITY"</w:t>
        </w:r>
        <w:proofErr w:type="gramEnd"/>
      </w:ins>
    </w:p>
    <w:p w14:paraId="72E06200" w14:textId="77777777" w:rsidR="00EC2226" w:rsidRDefault="00EC2226" w:rsidP="00EC2226">
      <w:pPr>
        <w:pStyle w:val="PL"/>
        <w:rPr>
          <w:ins w:id="326" w:author="NOKIA" w:date="2024-02-04T18:10:00Z"/>
          <w:lang w:eastAsia="zh-CN"/>
        </w:rPr>
      </w:pPr>
      <w:ins w:id="327" w:author="NOKIA" w:date="2024-02-04T18:10:00Z">
        <w:r>
          <w:rPr>
            <w:lang w:eastAsia="zh-CN"/>
          </w:rPr>
          <w:t xml:space="preserve">           / "SMS_INTERCONNECT"</w:t>
        </w:r>
      </w:ins>
    </w:p>
    <w:p w14:paraId="251C95AC" w14:textId="77777777" w:rsidR="00EC2226" w:rsidRDefault="00EC2226" w:rsidP="00EC2226">
      <w:pPr>
        <w:pStyle w:val="PL"/>
        <w:rPr>
          <w:ins w:id="328" w:author="NOKIA" w:date="2024-02-04T18:10:00Z"/>
          <w:lang w:eastAsia="zh-CN"/>
        </w:rPr>
      </w:pPr>
      <w:ins w:id="329" w:author="NOKIA" w:date="2024-02-04T18:10:00Z">
        <w:r>
          <w:rPr>
            <w:lang w:eastAsia="zh-CN"/>
          </w:rPr>
          <w:t xml:space="preserve">           / "ROAMING_TEST"</w:t>
        </w:r>
      </w:ins>
    </w:p>
    <w:p w14:paraId="54A6A680" w14:textId="77777777" w:rsidR="00EC2226" w:rsidRDefault="00EC2226" w:rsidP="00EC2226">
      <w:pPr>
        <w:pStyle w:val="PL"/>
        <w:rPr>
          <w:ins w:id="330" w:author="NOKIA" w:date="2024-02-04T18:10:00Z"/>
          <w:lang w:eastAsia="zh-CN"/>
        </w:rPr>
      </w:pPr>
      <w:ins w:id="331" w:author="NOKIA" w:date="2024-02-04T18:10:00Z">
        <w:r>
          <w:rPr>
            <w:lang w:eastAsia="zh-CN"/>
          </w:rPr>
          <w:t xml:space="preserve">           / "INTER_PLMN_MOBILITY_</w:t>
        </w:r>
        <w:proofErr w:type="gramStart"/>
        <w:r>
          <w:rPr>
            <w:lang w:eastAsia="zh-CN"/>
          </w:rPr>
          <w:t>TEST"</w:t>
        </w:r>
        <w:proofErr w:type="gramEnd"/>
      </w:ins>
    </w:p>
    <w:p w14:paraId="184E4D20" w14:textId="77777777" w:rsidR="00EC2226" w:rsidRDefault="00EC2226" w:rsidP="00EC2226">
      <w:pPr>
        <w:pStyle w:val="PL"/>
        <w:rPr>
          <w:ins w:id="332" w:author="NOKIA" w:date="2024-02-04T18:10:00Z"/>
          <w:lang w:eastAsia="zh-CN"/>
        </w:rPr>
      </w:pPr>
      <w:ins w:id="333" w:author="NOKIA" w:date="2024-02-04T18:10:00Z">
        <w:r>
          <w:rPr>
            <w:lang w:eastAsia="zh-CN"/>
          </w:rPr>
          <w:t xml:space="preserve">           / "SMS_INTERCONNECT_TEST"</w:t>
        </w:r>
      </w:ins>
    </w:p>
    <w:p w14:paraId="0EF18930" w14:textId="77777777" w:rsidR="00EC2226" w:rsidRDefault="00EC2226" w:rsidP="00EC2226">
      <w:pPr>
        <w:pStyle w:val="PL"/>
        <w:rPr>
          <w:ins w:id="334" w:author="NOKIA" w:date="2024-02-04T18:10:00Z"/>
          <w:lang w:eastAsia="zh-CN"/>
        </w:rPr>
      </w:pPr>
      <w:ins w:id="335" w:author="NOKIA" w:date="2024-02-04T18:10:00Z">
        <w:r>
          <w:rPr>
            <w:lang w:eastAsia="zh-CN"/>
          </w:rPr>
          <w:t xml:space="preserve">           / "SNPN_INTERCONNECT"</w:t>
        </w:r>
      </w:ins>
    </w:p>
    <w:p w14:paraId="6328B1A1" w14:textId="77777777" w:rsidR="00EC2226" w:rsidRDefault="00EC2226" w:rsidP="00EC2226">
      <w:pPr>
        <w:pStyle w:val="PL"/>
        <w:rPr>
          <w:ins w:id="336" w:author="NOKIA" w:date="2024-02-04T18:10:00Z"/>
          <w:lang w:eastAsia="zh-CN"/>
        </w:rPr>
      </w:pPr>
      <w:ins w:id="337" w:author="NOKIA" w:date="2024-02-04T18:10:00Z">
        <w:r>
          <w:rPr>
            <w:lang w:eastAsia="zh-CN"/>
          </w:rPr>
          <w:t xml:space="preserve">           / "SNPN_INTERCONNECT_TEST"</w:t>
        </w:r>
      </w:ins>
    </w:p>
    <w:p w14:paraId="2B335A5C" w14:textId="77777777" w:rsidR="00EC2226" w:rsidRDefault="00EC2226" w:rsidP="00EC2226">
      <w:pPr>
        <w:pStyle w:val="PL"/>
        <w:rPr>
          <w:ins w:id="338" w:author="NOKIA" w:date="2024-02-04T18:10:00Z"/>
          <w:lang w:eastAsia="zh-CN"/>
        </w:rPr>
      </w:pPr>
      <w:ins w:id="339" w:author="NOKIA" w:date="2024-02-04T18:10:00Z">
        <w:r>
          <w:rPr>
            <w:lang w:eastAsia="zh-CN"/>
          </w:rPr>
          <w:t xml:space="preserve">           / "DISASTER_ROAMING"</w:t>
        </w:r>
      </w:ins>
    </w:p>
    <w:p w14:paraId="6C1E5256" w14:textId="77777777" w:rsidR="00EC2226" w:rsidRDefault="00EC2226" w:rsidP="00EC2226">
      <w:pPr>
        <w:pStyle w:val="PL"/>
        <w:rPr>
          <w:ins w:id="340" w:author="NOKIA" w:date="2024-02-04T18:10:00Z"/>
          <w:lang w:eastAsia="zh-CN"/>
        </w:rPr>
      </w:pPr>
      <w:ins w:id="341" w:author="NOKIA" w:date="2024-02-04T18:10:00Z">
        <w:r>
          <w:rPr>
            <w:lang w:eastAsia="zh-CN"/>
          </w:rPr>
          <w:t xml:space="preserve">           / "DISASTER_ROAMING_TEST"</w:t>
        </w:r>
      </w:ins>
    </w:p>
    <w:p w14:paraId="6249A20E" w14:textId="77777777" w:rsidR="00EC2226" w:rsidRPr="00D44731" w:rsidRDefault="00EC2226" w:rsidP="00EC2226">
      <w:pPr>
        <w:pStyle w:val="PL"/>
        <w:rPr>
          <w:ins w:id="342" w:author="NOKIA" w:date="2024-02-04T18:10:00Z"/>
          <w:lang w:eastAsia="zh-CN"/>
        </w:rPr>
      </w:pPr>
      <w:ins w:id="343" w:author="NOKIA" w:date="2024-02-04T18:10:00Z">
        <w:r>
          <w:rPr>
            <w:lang w:eastAsia="zh-CN"/>
          </w:rPr>
          <w:t xml:space="preserve">           / </w:t>
        </w:r>
        <w:proofErr w:type="gramStart"/>
        <w:r>
          <w:rPr>
            <w:lang w:eastAsia="zh-CN"/>
          </w:rPr>
          <w:t>token</w:t>
        </w:r>
        <w:proofErr w:type="gramEnd"/>
      </w:ins>
    </w:p>
    <w:p w14:paraId="3DDAD3D2" w14:textId="77777777" w:rsidR="00EC2226" w:rsidRDefault="00EC2226" w:rsidP="00EC2226">
      <w:pPr>
        <w:pStyle w:val="PL"/>
        <w:rPr>
          <w:ins w:id="344" w:author="NOKIA" w:date="2024-02-04T18:10:00Z"/>
          <w:rFonts w:eastAsia="Yu Mincho"/>
          <w:lang w:eastAsia="ja-JP"/>
        </w:rPr>
      </w:pPr>
    </w:p>
    <w:p w14:paraId="0EFCE5E0" w14:textId="5CB61D42" w:rsidR="00EC2226" w:rsidRDefault="00EC2226" w:rsidP="00EC2226">
      <w:pPr>
        <w:pStyle w:val="PL"/>
        <w:rPr>
          <w:ins w:id="345" w:author="NOKIA" w:date="2024-02-04T18:10:00Z"/>
          <w:lang w:eastAsia="zh-CN"/>
        </w:rPr>
      </w:pPr>
      <w:proofErr w:type="spellStart"/>
      <w:ins w:id="346" w:author="NOKIA" w:date="2024-02-04T18:10:00Z">
        <w:r>
          <w:rPr>
            <w:lang w:eastAsia="zh-CN"/>
          </w:rPr>
          <w:t>req</w:t>
        </w:r>
        <w:proofErr w:type="spellEnd"/>
        <w:r>
          <w:rPr>
            <w:lang w:eastAsia="zh-CN"/>
          </w:rPr>
          <w:t xml:space="preserve">-param = </w:t>
        </w:r>
        <w:proofErr w:type="spellStart"/>
        <w:r>
          <w:rPr>
            <w:lang w:eastAsia="zh-CN"/>
          </w:rPr>
          <w:t>req</w:t>
        </w:r>
        <w:proofErr w:type="spellEnd"/>
        <w:r>
          <w:rPr>
            <w:lang w:eastAsia="zh-CN"/>
          </w:rPr>
          <w:t>-param-name "</w:t>
        </w:r>
      </w:ins>
      <w:ins w:id="347" w:author="NOKIA" w:date="2024-02-14T10:34:00Z">
        <w:r w:rsidR="00707F8D">
          <w:rPr>
            <w:lang w:eastAsia="zh-CN"/>
          </w:rPr>
          <w:t>=</w:t>
        </w:r>
      </w:ins>
      <w:ins w:id="348" w:author="NOKIA" w:date="2024-02-04T18:10:00Z">
        <w:r>
          <w:rPr>
            <w:lang w:eastAsia="zh-CN"/>
          </w:rPr>
          <w:t xml:space="preserve">" OWS </w:t>
        </w:r>
        <w:proofErr w:type="spellStart"/>
        <w:r>
          <w:rPr>
            <w:lang w:eastAsia="zh-CN"/>
          </w:rPr>
          <w:t>req</w:t>
        </w:r>
        <w:proofErr w:type="spellEnd"/>
        <w:r>
          <w:rPr>
            <w:lang w:eastAsia="zh-CN"/>
          </w:rPr>
          <w:t>-param-value</w:t>
        </w:r>
      </w:ins>
    </w:p>
    <w:p w14:paraId="170B79E6" w14:textId="77777777" w:rsidR="00EC2226" w:rsidRDefault="00EC2226" w:rsidP="00EC2226">
      <w:pPr>
        <w:pStyle w:val="PL"/>
        <w:rPr>
          <w:ins w:id="349" w:author="NOKIA" w:date="2024-02-04T18:10:00Z"/>
          <w:lang w:eastAsia="zh-CN"/>
        </w:rPr>
      </w:pPr>
    </w:p>
    <w:p w14:paraId="2E5036E3" w14:textId="77777777" w:rsidR="00EC2226" w:rsidRDefault="00EC2226" w:rsidP="00EC2226">
      <w:pPr>
        <w:pStyle w:val="PL"/>
        <w:rPr>
          <w:ins w:id="350" w:author="NOKIA" w:date="2024-02-04T18:10:00Z"/>
          <w:lang w:eastAsia="zh-CN"/>
        </w:rPr>
      </w:pPr>
      <w:proofErr w:type="spellStart"/>
      <w:ins w:id="351" w:author="NOKIA" w:date="2024-02-04T18:10:00Z">
        <w:r>
          <w:rPr>
            <w:lang w:eastAsia="zh-CN"/>
          </w:rPr>
          <w:t>req</w:t>
        </w:r>
        <w:proofErr w:type="spellEnd"/>
        <w:r>
          <w:rPr>
            <w:lang w:eastAsia="zh-CN"/>
          </w:rPr>
          <w:t>-param-name = token</w:t>
        </w:r>
      </w:ins>
    </w:p>
    <w:p w14:paraId="56565D22" w14:textId="77777777" w:rsidR="00EC2226" w:rsidRDefault="00EC2226" w:rsidP="00EC2226">
      <w:pPr>
        <w:pStyle w:val="PL"/>
        <w:rPr>
          <w:ins w:id="352" w:author="NOKIA" w:date="2024-02-04T18:10:00Z"/>
          <w:lang w:eastAsia="zh-CN"/>
        </w:rPr>
      </w:pPr>
    </w:p>
    <w:p w14:paraId="4A3FC3CF" w14:textId="378E622B" w:rsidR="00EC2226" w:rsidRDefault="00EC2226" w:rsidP="00EC2226">
      <w:pPr>
        <w:pStyle w:val="PL"/>
        <w:rPr>
          <w:ins w:id="353" w:author="NOKIA" w:date="2024-02-04T18:10:00Z"/>
          <w:lang w:eastAsia="zh-CN"/>
        </w:rPr>
      </w:pPr>
      <w:proofErr w:type="spellStart"/>
      <w:ins w:id="354" w:author="NOKIA" w:date="2024-02-04T18:10:00Z">
        <w:r>
          <w:rPr>
            <w:lang w:eastAsia="zh-CN"/>
          </w:rPr>
          <w:t>req</w:t>
        </w:r>
        <w:proofErr w:type="spellEnd"/>
        <w:r>
          <w:rPr>
            <w:lang w:eastAsia="zh-CN"/>
          </w:rPr>
          <w:t>-param-value = token</w:t>
        </w:r>
      </w:ins>
    </w:p>
    <w:bookmarkEnd w:id="291"/>
    <w:p w14:paraId="0B47A99B" w14:textId="77777777" w:rsidR="00EC2226" w:rsidRDefault="00EC2226" w:rsidP="00EC2226">
      <w:pPr>
        <w:pStyle w:val="PL"/>
        <w:rPr>
          <w:ins w:id="355" w:author="NOKIA" w:date="2024-02-04T18:10:00Z"/>
        </w:rPr>
      </w:pPr>
    </w:p>
    <w:p w14:paraId="245532E1" w14:textId="799E7411" w:rsidR="00EC2226" w:rsidRPr="002A6F03" w:rsidRDefault="00EC2226" w:rsidP="009F21A3">
      <w:pPr>
        <w:pStyle w:val="EX"/>
        <w:rPr>
          <w:ins w:id="356" w:author="NOKIA" w:date="2024-02-04T18:10:00Z"/>
        </w:rPr>
      </w:pPr>
      <w:ins w:id="357" w:author="NOKIA" w:date="2024-02-04T18:10:00Z">
        <w:r w:rsidRPr="0028010A">
          <w:t>EXAM</w:t>
        </w:r>
        <w:r>
          <w:t>P</w:t>
        </w:r>
        <w:r w:rsidRPr="0028010A">
          <w:t>LE</w:t>
        </w:r>
      </w:ins>
      <w:ins w:id="358" w:author="NOKIA" w:date="2024-02-14T14:15:00Z">
        <w:r w:rsidR="00D576B1">
          <w:t> </w:t>
        </w:r>
      </w:ins>
      <w:ins w:id="359" w:author="NOKIA" w:date="2024-02-04T18:10:00Z">
        <w:r w:rsidRPr="0028010A">
          <w:t>1:</w:t>
        </w:r>
        <w:r w:rsidRPr="0028010A">
          <w:tab/>
        </w:r>
        <w:r>
          <w:t>For an HTTP CONNECT request message from the c-SEPP to the RI-A to request establishing the TCP connection towards the p-SEPP</w:t>
        </w:r>
      </w:ins>
      <w:ins w:id="360" w:author="NOKIA" w:date="2024-02-14T14:15:00Z">
        <w:r w:rsidR="00D576B1">
          <w:t>:</w:t>
        </w:r>
        <w:r w:rsidR="009F21A3">
          <w:br/>
        </w:r>
      </w:ins>
      <w:ins w:id="361" w:author="NOKIA" w:date="2024-02-04T18:10:00Z">
        <w:r w:rsidRPr="002A6F03">
          <w:t>3gpp-Connect-Req-Info: connect-purpose</w:t>
        </w:r>
      </w:ins>
      <w:ins w:id="362" w:author="NOKIA" w:date="2024-02-14T10:34:00Z">
        <w:r w:rsidR="00707F8D">
          <w:t>=</w:t>
        </w:r>
      </w:ins>
      <w:ins w:id="363" w:author="NOKIA" w:date="2024-02-04T18:10:00Z">
        <w:r>
          <w:t>n32c</w:t>
        </w:r>
        <w:r w:rsidRPr="002A6F03">
          <w:t>; originating-network-id</w:t>
        </w:r>
      </w:ins>
      <w:ins w:id="364" w:author="NOKIA" w:date="2024-02-14T10:35:00Z">
        <w:r w:rsidR="00231629">
          <w:t>=</w:t>
        </w:r>
      </w:ins>
      <w:ins w:id="365" w:author="NOKIA" w:date="2024-02-04T18:10:00Z">
        <w:r w:rsidRPr="002A6F03">
          <w:t>123-45;</w:t>
        </w:r>
        <w:r>
          <w:t>sender</w:t>
        </w:r>
        <w:r w:rsidRPr="002A6F03">
          <w:t>-</w:t>
        </w:r>
        <w:r>
          <w:t>fqdn</w:t>
        </w:r>
      </w:ins>
      <w:ins w:id="366" w:author="NOKIA" w:date="2024-02-14T10:35:00Z">
        <w:r w:rsidR="00231629">
          <w:t>=</w:t>
        </w:r>
      </w:ins>
      <w:ins w:id="367" w:author="NOKIA" w:date="2024-02-04T18:10:00Z">
        <w:r w:rsidRPr="002A6F03">
          <w:t>sepp12.5gc.mnc155.mcc400.3gppnetwork;</w:t>
        </w:r>
        <w:r>
          <w:t>intended-</w:t>
        </w:r>
        <w:r w:rsidRPr="002A6F03">
          <w:t>n32-purpose</w:t>
        </w:r>
      </w:ins>
      <w:ins w:id="368" w:author="NOKIA" w:date="2024-02-14T10:35:00Z">
        <w:r w:rsidR="00231629">
          <w:t>=</w:t>
        </w:r>
      </w:ins>
      <w:ins w:id="369" w:author="NOKIA" w:date="2024-02-04T18:10:00Z">
        <w:r w:rsidRPr="002A6F03">
          <w:t>ROAMING</w:t>
        </w:r>
        <w:r>
          <w:t>;intended-32-purpose</w:t>
        </w:r>
      </w:ins>
      <w:ins w:id="370" w:author="NOKIA" w:date="2024-02-14T10:35:00Z">
        <w:r w:rsidR="00231629">
          <w:t>=</w:t>
        </w:r>
      </w:ins>
      <w:ins w:id="371" w:author="NOKIA" w:date="2024-02-04T18:10:00Z">
        <w:r>
          <w:t>SMS_INTERCONNECT</w:t>
        </w:r>
      </w:ins>
    </w:p>
    <w:p w14:paraId="2D0A81FB" w14:textId="2CDAF07B" w:rsidR="00750A87" w:rsidRDefault="00EC2226" w:rsidP="00EC2226">
      <w:pPr>
        <w:pStyle w:val="EX"/>
        <w:rPr>
          <w:ins w:id="372" w:author="NOKIA" w:date="2024-01-29T17:07:00Z"/>
        </w:rPr>
      </w:pPr>
      <w:ins w:id="373" w:author="NOKIA" w:date="2024-02-04T18:10:00Z">
        <w:r w:rsidRPr="00750A87">
          <w:rPr>
            <w:lang w:eastAsia="zh-CN"/>
          </w:rPr>
          <w:t>EXAMPLE</w:t>
        </w:r>
      </w:ins>
      <w:ins w:id="374" w:author="NOKIA" w:date="2024-02-14T14:15:00Z">
        <w:r w:rsidR="00D576B1">
          <w:rPr>
            <w:lang w:eastAsia="zh-CN"/>
          </w:rPr>
          <w:t> </w:t>
        </w:r>
      </w:ins>
      <w:ins w:id="375" w:author="NOKIA" w:date="2024-02-04T18:10:00Z">
        <w:r>
          <w:rPr>
            <w:lang w:eastAsia="zh-CN"/>
          </w:rPr>
          <w:t>2</w:t>
        </w:r>
        <w:r w:rsidRPr="00750A87">
          <w:rPr>
            <w:lang w:eastAsia="zh-CN"/>
          </w:rPr>
          <w:t>:</w:t>
        </w:r>
        <w:r w:rsidRPr="00750A87">
          <w:rPr>
            <w:lang w:eastAsia="zh-CN"/>
          </w:rPr>
          <w:tab/>
        </w:r>
        <w:r>
          <w:rPr>
            <w:lang w:eastAsia="zh-CN"/>
          </w:rPr>
          <w:t xml:space="preserve">For an </w:t>
        </w:r>
        <w:r>
          <w:t>HTTP CONNECT request message from the RI-A to the RI-B to request establishing the TCP connection towards p-SEPP</w:t>
        </w:r>
      </w:ins>
      <w:ins w:id="376" w:author="NOKIA" w:date="2024-02-14T14:16:00Z">
        <w:r w:rsidR="00D576B1">
          <w:t>:</w:t>
        </w:r>
        <w:r w:rsidR="00D576B1">
          <w:br/>
        </w:r>
      </w:ins>
      <w:ins w:id="377" w:author="NOKIA" w:date="2024-02-04T18:10:00Z">
        <w:r w:rsidRPr="00B96203">
          <w:t>3gpp-Connect-Req-Info: connect-purpose</w:t>
        </w:r>
      </w:ins>
      <w:ins w:id="378" w:author="NOKIA" w:date="2024-02-14T10:35:00Z">
        <w:r w:rsidR="00231629">
          <w:t>=</w:t>
        </w:r>
      </w:ins>
      <w:ins w:id="379" w:author="NOKIA" w:date="2024-02-04T18:10:00Z">
        <w:r>
          <w:t>n32c</w:t>
        </w:r>
        <w:r w:rsidRPr="00B96203">
          <w:t>;originating-network-id</w:t>
        </w:r>
      </w:ins>
      <w:ins w:id="380" w:author="NOKIA" w:date="2024-02-14T10:36:00Z">
        <w:r w:rsidR="00231629">
          <w:t>=</w:t>
        </w:r>
      </w:ins>
      <w:ins w:id="381" w:author="NOKIA" w:date="2024-02-04T18:10:00Z">
        <w:r w:rsidRPr="00B96203">
          <w:t>123-45;</w:t>
        </w:r>
        <w:r>
          <w:t>sender</w:t>
        </w:r>
        <w:r w:rsidRPr="00B96203">
          <w:t>-</w:t>
        </w:r>
        <w:r>
          <w:t>fqdn</w:t>
        </w:r>
      </w:ins>
      <w:ins w:id="382" w:author="NOKIA" w:date="2024-02-14T10:36:00Z">
        <w:r w:rsidR="00231629">
          <w:t>=</w:t>
        </w:r>
      </w:ins>
      <w:ins w:id="383" w:author="NOKIA" w:date="2024-02-04T18:10:00Z">
        <w:r>
          <w:t>ri234</w:t>
        </w:r>
        <w:r w:rsidRPr="00B96203">
          <w:t>.</w:t>
        </w:r>
        <w:r>
          <w:t>rioperator.com</w:t>
        </w:r>
        <w:r w:rsidRPr="00B96203">
          <w:t>;</w:t>
        </w:r>
        <w:r>
          <w:t>intended-</w:t>
        </w:r>
        <w:r w:rsidRPr="00B96203">
          <w:t>n32-purpose</w:t>
        </w:r>
      </w:ins>
      <w:ins w:id="384" w:author="NOKIA" w:date="2024-02-14T10:36:00Z">
        <w:r w:rsidR="00231629">
          <w:t>=</w:t>
        </w:r>
      </w:ins>
      <w:ins w:id="385" w:author="NOKIA" w:date="2024-02-04T18:10:00Z">
        <w:r w:rsidRPr="00B96203">
          <w:t>ROAMING;</w:t>
        </w:r>
        <w:r>
          <w:t>intended-n32-purpose</w:t>
        </w:r>
      </w:ins>
      <w:ins w:id="386" w:author="NOKIA" w:date="2024-02-14T10:36:00Z">
        <w:r w:rsidR="00231629">
          <w:t>=</w:t>
        </w:r>
      </w:ins>
      <w:ins w:id="387" w:author="NOKIA" w:date="2024-02-04T18:10:00Z">
        <w:r>
          <w:rPr>
            <w:rFonts w:eastAsia="Yu Mincho"/>
            <w:lang w:eastAsia="ja-JP"/>
          </w:rPr>
          <w:t>SMS_INTERCONNECT</w:t>
        </w:r>
      </w:ins>
    </w:p>
    <w:p w14:paraId="5283CC8B" w14:textId="77777777" w:rsidR="00B31C45" w:rsidRDefault="00B31C45">
      <w:pPr>
        <w:pStyle w:val="B1"/>
        <w:rPr>
          <w:ins w:id="388" w:author="NOKIA" w:date="2024-01-26T10:33:00Z"/>
        </w:rPr>
        <w:pPrChange w:id="389" w:author="NOKIA" w:date="2024-01-29T17:07:00Z">
          <w:pPr/>
        </w:pPrChange>
      </w:pPr>
    </w:p>
    <w:p w14:paraId="027BBD38" w14:textId="784D1C17" w:rsidR="00CD1CAF" w:rsidRPr="00750A87" w:rsidRDefault="00CD1CAF" w:rsidP="00CD1CAF">
      <w:pPr>
        <w:pStyle w:val="Heading3"/>
        <w:rPr>
          <w:ins w:id="390" w:author="NOKIA" w:date="2024-01-26T10:33:00Z"/>
        </w:rPr>
      </w:pPr>
      <w:ins w:id="391" w:author="NOKIA" w:date="2024-01-26T10:33:00Z">
        <w:r w:rsidRPr="0031219B">
          <w:rPr>
            <w:highlight w:val="yellow"/>
          </w:rPr>
          <w:t>X</w:t>
        </w:r>
        <w:r w:rsidRPr="00750A87">
          <w:t>.</w:t>
        </w:r>
        <w:r>
          <w:t>3</w:t>
        </w:r>
        <w:r w:rsidRPr="00750A87">
          <w:t>.</w:t>
        </w:r>
      </w:ins>
      <w:ins w:id="392" w:author="NOKIA" w:date="2024-02-14T11:49:00Z">
        <w:r w:rsidR="007B1802">
          <w:t>2</w:t>
        </w:r>
      </w:ins>
      <w:ins w:id="393" w:author="NOKIA" w:date="2024-01-26T10:33:00Z">
        <w:r w:rsidRPr="00750A87">
          <w:tab/>
          <w:t>3gpp-Connect-Re</w:t>
        </w:r>
        <w:r>
          <w:t>sp</w:t>
        </w:r>
        <w:r w:rsidRPr="00750A87">
          <w:t>-Info</w:t>
        </w:r>
      </w:ins>
    </w:p>
    <w:p w14:paraId="262EBFC9" w14:textId="77777777" w:rsidR="00653B8C" w:rsidRPr="00750A87" w:rsidRDefault="00653B8C" w:rsidP="00653B8C">
      <w:pPr>
        <w:rPr>
          <w:ins w:id="394" w:author="NOKIA" w:date="2024-02-04T18:11:00Z"/>
          <w:lang w:eastAsia="zh-CN"/>
        </w:rPr>
      </w:pPr>
      <w:ins w:id="395" w:author="NOKIA" w:date="2024-02-04T18:11:00Z">
        <w:r w:rsidRPr="00750A87">
          <w:rPr>
            <w:lang w:eastAsia="zh-CN"/>
          </w:rPr>
          <w:t xml:space="preserve">The header enables to </w:t>
        </w:r>
        <w:r>
          <w:rPr>
            <w:lang w:eastAsia="zh-CN"/>
          </w:rPr>
          <w:t xml:space="preserve">convey </w:t>
        </w:r>
        <w:r>
          <w:t>information in the HTTP CONNECT response towards the c-SEPP</w:t>
        </w:r>
        <w:r w:rsidRPr="00750A87">
          <w:rPr>
            <w:lang w:eastAsia="zh-CN"/>
          </w:rPr>
          <w:t>.</w:t>
        </w:r>
      </w:ins>
    </w:p>
    <w:p w14:paraId="6A80448E" w14:textId="77777777" w:rsidR="00653B8C" w:rsidRPr="00750A87" w:rsidRDefault="00653B8C" w:rsidP="00653B8C">
      <w:pPr>
        <w:rPr>
          <w:ins w:id="396" w:author="NOKIA" w:date="2024-02-04T18:11:00Z"/>
        </w:rPr>
      </w:pPr>
      <w:ins w:id="397" w:author="NOKIA" w:date="2024-02-04T18:11:00Z">
        <w:r w:rsidRPr="00750A87">
          <w:t>The encoding of the header follows the ABNF as defined in IETF RFC 9110 [</w:t>
        </w:r>
        <w:r>
          <w:t>9</w:t>
        </w:r>
        <w:r w:rsidRPr="00750A87">
          <w:t>].</w:t>
        </w:r>
      </w:ins>
    </w:p>
    <w:p w14:paraId="3FB0F6A4" w14:textId="77777777" w:rsidR="00945B5A" w:rsidRDefault="00945B5A" w:rsidP="00945B5A">
      <w:pPr>
        <w:pStyle w:val="PL"/>
        <w:rPr>
          <w:ins w:id="398" w:author="NOKIA" w:date="2024-02-14T10:39:00Z"/>
          <w:lang w:eastAsia="zh-CN"/>
        </w:rPr>
      </w:pPr>
      <w:bookmarkStart w:id="399" w:name="_Hlk158021273"/>
      <w:bookmarkStart w:id="400" w:name="_Hlk157451412"/>
      <w:ins w:id="401" w:author="NOKIA" w:date="2024-02-14T10:39:00Z">
        <w:r>
          <w:rPr>
            <w:lang w:eastAsia="zh-CN"/>
          </w:rPr>
          <w:t>Connect-</w:t>
        </w:r>
        <w:proofErr w:type="spellStart"/>
        <w:r>
          <w:rPr>
            <w:lang w:eastAsia="zh-CN"/>
          </w:rPr>
          <w:t>Resp</w:t>
        </w:r>
        <w:proofErr w:type="spellEnd"/>
        <w:r>
          <w:rPr>
            <w:lang w:eastAsia="zh-CN"/>
          </w:rPr>
          <w:t xml:space="preserve">-Info-Header = "3gpp-Connect-Resp-Info:" OWS </w:t>
        </w:r>
        <w:proofErr w:type="spellStart"/>
        <w:r>
          <w:rPr>
            <w:lang w:eastAsia="zh-CN"/>
          </w:rPr>
          <w:t>resp</w:t>
        </w:r>
        <w:proofErr w:type="spellEnd"/>
        <w:r>
          <w:rPr>
            <w:lang w:eastAsia="zh-CN"/>
          </w:rPr>
          <w:t xml:space="preserve">-param *( ";" OWS </w:t>
        </w:r>
        <w:proofErr w:type="spellStart"/>
        <w:r>
          <w:rPr>
            <w:lang w:eastAsia="zh-CN"/>
          </w:rPr>
          <w:t>resp</w:t>
        </w:r>
        <w:proofErr w:type="spellEnd"/>
        <w:r>
          <w:rPr>
            <w:lang w:eastAsia="zh-CN"/>
          </w:rPr>
          <w:t>-param ) OWS</w:t>
        </w:r>
      </w:ins>
    </w:p>
    <w:p w14:paraId="02F2CF05" w14:textId="77777777" w:rsidR="00945B5A" w:rsidRDefault="00945B5A" w:rsidP="00945B5A">
      <w:pPr>
        <w:pStyle w:val="PL"/>
        <w:rPr>
          <w:ins w:id="402" w:author="NOKIA" w:date="2024-02-14T10:39:00Z"/>
          <w:lang w:eastAsia="zh-CN"/>
        </w:rPr>
      </w:pPr>
    </w:p>
    <w:p w14:paraId="37FC9356" w14:textId="77777777" w:rsidR="00945B5A" w:rsidRDefault="00945B5A" w:rsidP="00945B5A">
      <w:pPr>
        <w:pStyle w:val="PL"/>
        <w:rPr>
          <w:ins w:id="403" w:author="NOKIA" w:date="2024-02-14T10:39:00Z"/>
          <w:lang w:eastAsia="zh-CN"/>
        </w:rPr>
      </w:pPr>
      <w:proofErr w:type="spellStart"/>
      <w:ins w:id="404" w:author="NOKIA" w:date="2024-02-14T10:39:00Z">
        <w:r>
          <w:rPr>
            <w:lang w:eastAsia="zh-CN"/>
          </w:rPr>
          <w:t>resp</w:t>
        </w:r>
        <w:proofErr w:type="spellEnd"/>
        <w:r>
          <w:rPr>
            <w:lang w:eastAsia="zh-CN"/>
          </w:rPr>
          <w:t>-param = allowed-n32-purposes / p-</w:t>
        </w:r>
        <w:proofErr w:type="spellStart"/>
        <w:r>
          <w:rPr>
            <w:lang w:eastAsia="zh-CN"/>
          </w:rPr>
          <w:t>sepp</w:t>
        </w:r>
        <w:proofErr w:type="spellEnd"/>
        <w:r>
          <w:rPr>
            <w:lang w:eastAsia="zh-CN"/>
          </w:rPr>
          <w:t>-fqdn / other-</w:t>
        </w:r>
        <w:proofErr w:type="spellStart"/>
        <w:r>
          <w:rPr>
            <w:lang w:eastAsia="zh-CN"/>
          </w:rPr>
          <w:t>resp</w:t>
        </w:r>
        <w:proofErr w:type="spellEnd"/>
        <w:r>
          <w:rPr>
            <w:lang w:eastAsia="zh-CN"/>
          </w:rPr>
          <w:t>-param</w:t>
        </w:r>
      </w:ins>
    </w:p>
    <w:p w14:paraId="6FAD1DA3" w14:textId="77777777" w:rsidR="00945B5A" w:rsidRDefault="00945B5A" w:rsidP="00945B5A">
      <w:pPr>
        <w:pStyle w:val="PL"/>
        <w:rPr>
          <w:ins w:id="405" w:author="NOKIA" w:date="2024-02-14T10:39:00Z"/>
          <w:lang w:eastAsia="zh-CN"/>
        </w:rPr>
      </w:pPr>
    </w:p>
    <w:p w14:paraId="5F56ED6D" w14:textId="13E99128" w:rsidR="00945B5A" w:rsidRDefault="00945B5A" w:rsidP="00945B5A">
      <w:pPr>
        <w:pStyle w:val="PL"/>
        <w:rPr>
          <w:ins w:id="406" w:author="NOKIA" w:date="2024-02-14T10:39:00Z"/>
          <w:lang w:eastAsia="zh-CN"/>
        </w:rPr>
      </w:pPr>
      <w:ins w:id="407" w:author="NOKIA" w:date="2024-02-14T10:39:00Z">
        <w:r>
          <w:rPr>
            <w:lang w:eastAsia="zh-CN"/>
          </w:rPr>
          <w:t>allowed-n32-purposes = allowed-n32-purpose *(OWS"</w:t>
        </w:r>
      </w:ins>
      <w:ins w:id="408" w:author="NOKIA-V1" w:date="2024-02-28T16:12:00Z">
        <w:r w:rsidR="00221309">
          <w:rPr>
            <w:lang w:eastAsia="zh-CN"/>
          </w:rPr>
          <w:t>;</w:t>
        </w:r>
      </w:ins>
      <w:ins w:id="409" w:author="NOKIA" w:date="2024-02-14T10:39:00Z">
        <w:r>
          <w:rPr>
            <w:lang w:eastAsia="zh-CN"/>
          </w:rPr>
          <w:t>"OWS allowed-n32-purpose)</w:t>
        </w:r>
      </w:ins>
    </w:p>
    <w:p w14:paraId="24DF4824" w14:textId="77777777" w:rsidR="00945B5A" w:rsidRDefault="00945B5A" w:rsidP="00945B5A">
      <w:pPr>
        <w:pStyle w:val="PL"/>
        <w:rPr>
          <w:ins w:id="410" w:author="NOKIA" w:date="2024-02-14T10:39:00Z"/>
          <w:lang w:eastAsia="zh-CN"/>
        </w:rPr>
      </w:pPr>
    </w:p>
    <w:p w14:paraId="24DF42E1" w14:textId="77777777" w:rsidR="00945B5A" w:rsidRDefault="00945B5A" w:rsidP="00945B5A">
      <w:pPr>
        <w:pStyle w:val="PL"/>
        <w:rPr>
          <w:ins w:id="411" w:author="NOKIA" w:date="2024-02-14T10:41:00Z"/>
          <w:lang w:eastAsia="zh-CN"/>
        </w:rPr>
      </w:pPr>
      <w:ins w:id="412" w:author="NOKIA" w:date="2024-02-14T10:39:00Z">
        <w:r>
          <w:rPr>
            <w:lang w:eastAsia="zh-CN"/>
          </w:rPr>
          <w:t>allowed-n32-purpose = "allowed-n32-purpose=" n32-purpose-value</w:t>
        </w:r>
      </w:ins>
    </w:p>
    <w:p w14:paraId="24157540" w14:textId="77777777" w:rsidR="00945B5A" w:rsidRDefault="00945B5A" w:rsidP="00945B5A">
      <w:pPr>
        <w:pStyle w:val="PL"/>
        <w:rPr>
          <w:ins w:id="413" w:author="NOKIA" w:date="2024-02-14T10:39:00Z"/>
          <w:lang w:eastAsia="zh-CN"/>
        </w:rPr>
      </w:pPr>
    </w:p>
    <w:p w14:paraId="663FE4F9" w14:textId="050FEDDE" w:rsidR="00945B5A" w:rsidRDefault="00945B5A" w:rsidP="00945B5A">
      <w:pPr>
        <w:pStyle w:val="PL"/>
        <w:rPr>
          <w:ins w:id="414" w:author="NOKIA" w:date="2024-02-14T10:39:00Z"/>
          <w:lang w:eastAsia="zh-CN"/>
        </w:rPr>
      </w:pPr>
      <w:ins w:id="415" w:author="NOKIA" w:date="2024-02-14T10:39:00Z">
        <w:r>
          <w:rPr>
            <w:lang w:eastAsia="zh-CN"/>
          </w:rPr>
          <w:t>p-</w:t>
        </w:r>
        <w:proofErr w:type="spellStart"/>
        <w:r>
          <w:rPr>
            <w:lang w:eastAsia="zh-CN"/>
          </w:rPr>
          <w:t>sepp</w:t>
        </w:r>
        <w:proofErr w:type="spellEnd"/>
        <w:r>
          <w:rPr>
            <w:lang w:eastAsia="zh-CN"/>
          </w:rPr>
          <w:t>-fqdn = "p-</w:t>
        </w:r>
        <w:proofErr w:type="spellStart"/>
        <w:r>
          <w:rPr>
            <w:lang w:eastAsia="zh-CN"/>
          </w:rPr>
          <w:t>sepp</w:t>
        </w:r>
        <w:proofErr w:type="spellEnd"/>
        <w:r>
          <w:rPr>
            <w:lang w:eastAsia="zh-CN"/>
          </w:rPr>
          <w:t>-fqdn</w:t>
        </w:r>
      </w:ins>
      <w:ins w:id="416" w:author="NOKIA" w:date="2024-02-14T10:54:00Z">
        <w:r w:rsidR="00C23BAA">
          <w:rPr>
            <w:lang w:eastAsia="zh-CN"/>
          </w:rPr>
          <w:t>=</w:t>
        </w:r>
      </w:ins>
      <w:ins w:id="417" w:author="NOKIA" w:date="2024-02-14T10:39:00Z">
        <w:r>
          <w:rPr>
            <w:lang w:eastAsia="zh-CN"/>
          </w:rPr>
          <w:t>" OWS 4*( ALPHA / DIGIT / "-" / "." )</w:t>
        </w:r>
      </w:ins>
    </w:p>
    <w:p w14:paraId="3C4024A9" w14:textId="77777777" w:rsidR="00945B5A" w:rsidRDefault="00945B5A" w:rsidP="00945B5A">
      <w:pPr>
        <w:pStyle w:val="PL"/>
        <w:rPr>
          <w:ins w:id="418" w:author="NOKIA" w:date="2024-02-14T10:39:00Z"/>
          <w:lang w:eastAsia="zh-CN"/>
        </w:rPr>
      </w:pPr>
    </w:p>
    <w:p w14:paraId="03CB3912" w14:textId="33F307B6" w:rsidR="00945B5A" w:rsidRDefault="00945B5A" w:rsidP="00945B5A">
      <w:pPr>
        <w:pStyle w:val="PL"/>
        <w:rPr>
          <w:ins w:id="419" w:author="NOKIA" w:date="2024-02-14T10:39:00Z"/>
          <w:lang w:eastAsia="zh-CN"/>
        </w:rPr>
      </w:pPr>
      <w:ins w:id="420" w:author="NOKIA" w:date="2024-02-14T10:39:00Z">
        <w:r>
          <w:rPr>
            <w:lang w:eastAsia="zh-CN"/>
          </w:rPr>
          <w:t>other-</w:t>
        </w:r>
        <w:proofErr w:type="spellStart"/>
        <w:r>
          <w:rPr>
            <w:lang w:eastAsia="zh-CN"/>
          </w:rPr>
          <w:t>resp</w:t>
        </w:r>
        <w:proofErr w:type="spellEnd"/>
        <w:r>
          <w:rPr>
            <w:lang w:eastAsia="zh-CN"/>
          </w:rPr>
          <w:t>-param = other-</w:t>
        </w:r>
        <w:proofErr w:type="spellStart"/>
        <w:r>
          <w:rPr>
            <w:lang w:eastAsia="zh-CN"/>
          </w:rPr>
          <w:t>resp</w:t>
        </w:r>
        <w:proofErr w:type="spellEnd"/>
        <w:r>
          <w:rPr>
            <w:lang w:eastAsia="zh-CN"/>
          </w:rPr>
          <w:t>-param-name "</w:t>
        </w:r>
      </w:ins>
      <w:ins w:id="421" w:author="NOKIA" w:date="2024-02-14T10:54:00Z">
        <w:r w:rsidR="00C23BAA">
          <w:rPr>
            <w:lang w:eastAsia="zh-CN"/>
          </w:rPr>
          <w:t>=</w:t>
        </w:r>
      </w:ins>
      <w:ins w:id="422" w:author="NOKIA" w:date="2024-02-14T10:39:00Z">
        <w:r>
          <w:rPr>
            <w:lang w:eastAsia="zh-CN"/>
          </w:rPr>
          <w:t>" OWS other-</w:t>
        </w:r>
        <w:proofErr w:type="spellStart"/>
        <w:r>
          <w:rPr>
            <w:lang w:eastAsia="zh-CN"/>
          </w:rPr>
          <w:t>resp</w:t>
        </w:r>
        <w:proofErr w:type="spellEnd"/>
        <w:r>
          <w:rPr>
            <w:lang w:eastAsia="zh-CN"/>
          </w:rPr>
          <w:t>-param-value</w:t>
        </w:r>
      </w:ins>
    </w:p>
    <w:p w14:paraId="26591A91" w14:textId="77777777" w:rsidR="00945B5A" w:rsidRDefault="00945B5A" w:rsidP="00945B5A">
      <w:pPr>
        <w:pStyle w:val="PL"/>
        <w:rPr>
          <w:ins w:id="423" w:author="NOKIA" w:date="2024-02-14T10:39:00Z"/>
          <w:lang w:eastAsia="zh-CN"/>
        </w:rPr>
      </w:pPr>
    </w:p>
    <w:p w14:paraId="435CFAE7" w14:textId="77777777" w:rsidR="00945B5A" w:rsidRDefault="00945B5A" w:rsidP="00945B5A">
      <w:pPr>
        <w:pStyle w:val="PL"/>
        <w:rPr>
          <w:ins w:id="424" w:author="NOKIA" w:date="2024-02-14T10:39:00Z"/>
          <w:lang w:eastAsia="zh-CN"/>
        </w:rPr>
      </w:pPr>
      <w:ins w:id="425" w:author="NOKIA" w:date="2024-02-14T10:39:00Z">
        <w:r>
          <w:rPr>
            <w:lang w:eastAsia="zh-CN"/>
          </w:rPr>
          <w:t>other-</w:t>
        </w:r>
        <w:proofErr w:type="spellStart"/>
        <w:r>
          <w:rPr>
            <w:lang w:eastAsia="zh-CN"/>
          </w:rPr>
          <w:t>resp</w:t>
        </w:r>
        <w:proofErr w:type="spellEnd"/>
        <w:r>
          <w:rPr>
            <w:lang w:eastAsia="zh-CN"/>
          </w:rPr>
          <w:t>-param-name = token</w:t>
        </w:r>
      </w:ins>
    </w:p>
    <w:p w14:paraId="61123BAB" w14:textId="77777777" w:rsidR="00945B5A" w:rsidRDefault="00945B5A" w:rsidP="00945B5A">
      <w:pPr>
        <w:pStyle w:val="PL"/>
        <w:rPr>
          <w:ins w:id="426" w:author="NOKIA" w:date="2024-02-14T10:39:00Z"/>
          <w:lang w:eastAsia="zh-CN"/>
        </w:rPr>
      </w:pPr>
    </w:p>
    <w:p w14:paraId="4ABD66C5" w14:textId="13880177" w:rsidR="00E72503" w:rsidRDefault="00945B5A" w:rsidP="00945B5A">
      <w:pPr>
        <w:pStyle w:val="PL"/>
        <w:rPr>
          <w:ins w:id="427" w:author="NOKIA" w:date="2024-02-04T18:11:00Z"/>
          <w:lang w:eastAsia="zh-CN"/>
        </w:rPr>
      </w:pPr>
      <w:ins w:id="428" w:author="NOKIA" w:date="2024-02-14T10:39:00Z">
        <w:r>
          <w:rPr>
            <w:lang w:eastAsia="zh-CN"/>
          </w:rPr>
          <w:t>other-</w:t>
        </w:r>
        <w:proofErr w:type="spellStart"/>
        <w:r>
          <w:rPr>
            <w:lang w:eastAsia="zh-CN"/>
          </w:rPr>
          <w:t>resp</w:t>
        </w:r>
        <w:proofErr w:type="spellEnd"/>
        <w:r>
          <w:rPr>
            <w:lang w:eastAsia="zh-CN"/>
          </w:rPr>
          <w:t>-param-value = token</w:t>
        </w:r>
      </w:ins>
    </w:p>
    <w:bookmarkEnd w:id="399"/>
    <w:p w14:paraId="56CC3B54" w14:textId="77777777" w:rsidR="00653B8C" w:rsidRDefault="00653B8C" w:rsidP="00653B8C">
      <w:pPr>
        <w:pStyle w:val="PL"/>
        <w:rPr>
          <w:ins w:id="429" w:author="NOKIA" w:date="2024-02-04T18:11:00Z"/>
        </w:rPr>
      </w:pPr>
    </w:p>
    <w:p w14:paraId="740CEBA4" w14:textId="77777777" w:rsidR="00653B8C" w:rsidRDefault="00653B8C" w:rsidP="00653B8C">
      <w:pPr>
        <w:pStyle w:val="PL"/>
        <w:rPr>
          <w:ins w:id="430" w:author="NOKIA" w:date="2024-02-04T18:11:00Z"/>
        </w:rPr>
      </w:pPr>
    </w:p>
    <w:bookmarkEnd w:id="400"/>
    <w:p w14:paraId="2EB8E286" w14:textId="2B329F57" w:rsidR="00653B8C" w:rsidRPr="00750A87" w:rsidRDefault="00653B8C" w:rsidP="00653B8C">
      <w:pPr>
        <w:pStyle w:val="EX"/>
        <w:rPr>
          <w:ins w:id="431" w:author="NOKIA" w:date="2024-02-04T18:11:00Z"/>
        </w:rPr>
      </w:pPr>
      <w:ins w:id="432" w:author="NOKIA" w:date="2024-02-04T18:11:00Z">
        <w:r>
          <w:t>EXAMPLE:</w:t>
        </w:r>
        <w:r>
          <w:tab/>
        </w:r>
      </w:ins>
      <w:ins w:id="433" w:author="NOKIA" w:date="2024-02-05T12:16:00Z">
        <w:r w:rsidR="00437D0F" w:rsidRPr="00437D0F">
          <w:t>3gpp-Connect-Resp-Info: allowed-n32-purpose=ROAMING</w:t>
        </w:r>
      </w:ins>
      <w:ins w:id="434" w:author="NOKIA-V1" w:date="2024-02-26T15:53:00Z">
        <w:r w:rsidR="003020A6">
          <w:t>;</w:t>
        </w:r>
      </w:ins>
      <w:ins w:id="435" w:author="NOKIA" w:date="2024-02-05T12:16:00Z">
        <w:r w:rsidR="00437D0F" w:rsidRPr="00437D0F">
          <w:t>allowed-n32-purpose=SMS_INTERCONNECT;p-sepp-fqdn</w:t>
        </w:r>
      </w:ins>
      <w:ins w:id="436" w:author="NOKIA" w:date="2024-02-14T11:54:00Z">
        <w:r w:rsidR="009969F3">
          <w:t>=</w:t>
        </w:r>
      </w:ins>
      <w:ins w:id="437" w:author="NOKIA" w:date="2024-02-05T12:16:00Z">
        <w:r w:rsidR="00437D0F" w:rsidRPr="00437D0F">
          <w:t>sepp2.5gc.mnc203.mcc422.3gppnetwork.org</w:t>
        </w:r>
      </w:ins>
    </w:p>
    <w:p w14:paraId="5E48DABA" w14:textId="77777777" w:rsidR="00E76B14" w:rsidRPr="006A330E" w:rsidRDefault="00E76B14" w:rsidP="00E76B14">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6A330E">
        <w:rPr>
          <w:rFonts w:ascii="Arial" w:hAnsi="Arial" w:cs="Arial"/>
          <w:color w:val="0000FF"/>
          <w:sz w:val="28"/>
          <w:szCs w:val="28"/>
          <w:lang w:val="en-US" w:eastAsia="en-US"/>
        </w:rPr>
        <w:t>* * * Next Change * * * *</w:t>
      </w:r>
    </w:p>
    <w:p w14:paraId="2C945939" w14:textId="6A5E4CC5" w:rsidR="001828E9" w:rsidRPr="00CF4C4E" w:rsidRDefault="001828E9" w:rsidP="001828E9">
      <w:pPr>
        <w:pStyle w:val="Heading8"/>
        <w:rPr>
          <w:ins w:id="438" w:author="NOKIA" w:date="2024-01-23T19:58:00Z"/>
        </w:rPr>
      </w:pPr>
      <w:bookmarkStart w:id="439" w:name="_Toc153804012"/>
      <w:ins w:id="440" w:author="NOKIA" w:date="2024-01-23T19:58:00Z">
        <w:r w:rsidRPr="00CF4C4E">
          <w:lastRenderedPageBreak/>
          <w:t xml:space="preserve">Annex </w:t>
        </w:r>
        <w:r w:rsidRPr="00B01347">
          <w:rPr>
            <w:highlight w:val="yellow"/>
            <w:rPrChange w:id="441" w:author="NOKIA" w:date="2024-01-26T10:35:00Z">
              <w:rPr/>
            </w:rPrChange>
          </w:rPr>
          <w:t>F</w:t>
        </w:r>
        <w:r w:rsidRPr="00CF4C4E">
          <w:t xml:space="preserve"> (Normative):</w:t>
        </w:r>
        <w:r w:rsidRPr="00CF4C4E">
          <w:br/>
          <w:t>ABNF grammar for HTTP custom headers</w:t>
        </w:r>
      </w:ins>
      <w:bookmarkEnd w:id="439"/>
      <w:ins w:id="442" w:author="NOKIA" w:date="2024-01-26T10:35:00Z">
        <w:r w:rsidR="00B01347">
          <w:t xml:space="preserve"> for HTTP CONNECT</w:t>
        </w:r>
      </w:ins>
    </w:p>
    <w:p w14:paraId="43EDD0CA" w14:textId="09F570FC" w:rsidR="00C33A0C" w:rsidRDefault="001828E9" w:rsidP="00B55E06">
      <w:pPr>
        <w:pStyle w:val="Heading1"/>
        <w:rPr>
          <w:ins w:id="443" w:author="NOKIA" w:date="2024-03-08T11:15:00Z"/>
        </w:rPr>
      </w:pPr>
      <w:bookmarkStart w:id="444" w:name="_Toc153804013"/>
      <w:ins w:id="445" w:author="NOKIA" w:date="2024-01-23T19:58:00Z">
        <w:r w:rsidRPr="00B01347">
          <w:rPr>
            <w:highlight w:val="yellow"/>
            <w:rPrChange w:id="446" w:author="NOKIA" w:date="2024-01-26T10:35:00Z">
              <w:rPr/>
            </w:rPrChange>
          </w:rPr>
          <w:t>F</w:t>
        </w:r>
        <w:r w:rsidRPr="006672A8">
          <w:t>.1</w:t>
        </w:r>
        <w:r w:rsidRPr="006672A8">
          <w:tab/>
          <w:t>General</w:t>
        </w:r>
      </w:ins>
      <w:bookmarkEnd w:id="444"/>
    </w:p>
    <w:p w14:paraId="29CFF7E7" w14:textId="27B00484" w:rsidR="00B55E06" w:rsidRDefault="00B55E06" w:rsidP="00B55E06">
      <w:pPr>
        <w:rPr>
          <w:ins w:id="447" w:author="NOKIA" w:date="2024-03-08T11:15:00Z"/>
        </w:rPr>
      </w:pPr>
      <w:ins w:id="448" w:author="NOKIA" w:date="2024-03-08T11:15:00Z">
        <w:r>
          <w:t>This Annex contains a self-contained set of ABNF rules, comprising the re-used rules from IETF RFCs, and the rules defined by the 3GPP custom headers defined in this specification (see clause</w:t>
        </w:r>
      </w:ins>
      <w:ins w:id="449" w:author="NOKIA" w:date="2024-03-08T11:26:00Z">
        <w:r w:rsidR="00366AC2">
          <w:t> </w:t>
        </w:r>
        <w:r w:rsidR="00366AC2" w:rsidRPr="00366AC2">
          <w:rPr>
            <w:highlight w:val="yellow"/>
            <w:rPrChange w:id="450" w:author="NOKIA" w:date="2024-03-08T11:26:00Z">
              <w:rPr/>
            </w:rPrChange>
          </w:rPr>
          <w:t>X</w:t>
        </w:r>
        <w:r w:rsidR="00366AC2">
          <w:t>.3</w:t>
        </w:r>
      </w:ins>
      <w:ins w:id="451" w:author="NOKIA" w:date="2024-03-08T11:15:00Z">
        <w:r>
          <w:t>).</w:t>
        </w:r>
      </w:ins>
    </w:p>
    <w:p w14:paraId="4265F020" w14:textId="2A661ED4" w:rsidR="00B55E06" w:rsidRDefault="00B55E06" w:rsidP="00B55E06">
      <w:pPr>
        <w:rPr>
          <w:ins w:id="452" w:author="NOKIA" w:date="2024-03-08T11:16:00Z"/>
        </w:rPr>
      </w:pPr>
      <w:ins w:id="453" w:author="NOKIA" w:date="2024-03-08T11:15:00Z">
        <w:r>
          <w:t>This grammar may be used as input to existing tools to help implementations to parse 3GPP custom headers.</w:t>
        </w:r>
      </w:ins>
    </w:p>
    <w:p w14:paraId="6AEC4D9F" w14:textId="77777777" w:rsidR="00BC7C10" w:rsidRPr="00BC7C10" w:rsidRDefault="00BC7C10" w:rsidP="00446AD2">
      <w:pPr>
        <w:pStyle w:val="Heading1"/>
        <w:rPr>
          <w:ins w:id="454" w:author="NOKIA" w:date="2024-03-08T11:20:00Z"/>
          <w:highlight w:val="yellow"/>
        </w:rPr>
      </w:pPr>
      <w:ins w:id="455" w:author="NOKIA" w:date="2024-03-08T11:20:00Z">
        <w:r w:rsidRPr="00E93DD8">
          <w:rPr>
            <w:highlight w:val="yellow"/>
          </w:rPr>
          <w:t>F</w:t>
        </w:r>
        <w:r w:rsidRPr="00BC7C10">
          <w:t>.2</w:t>
        </w:r>
        <w:r w:rsidRPr="00BC7C10">
          <w:tab/>
          <w:t>ABNF definitions (Filename:"TS29573_CustomHeaders.abnf")</w:t>
        </w:r>
      </w:ins>
    </w:p>
    <w:p w14:paraId="066ACB9F"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NOKIA" w:date="2024-03-08T11:20:00Z"/>
          <w:rFonts w:ascii="Courier New" w:hAnsi="Courier New"/>
          <w:sz w:val="16"/>
        </w:rPr>
      </w:pPr>
      <w:ins w:id="457" w:author="NOKIA" w:date="2024-03-08T11:20:00Z">
        <w:r w:rsidRPr="00BC7C10">
          <w:rPr>
            <w:rFonts w:ascii="Courier New" w:hAnsi="Courier New"/>
            <w:sz w:val="16"/>
          </w:rPr>
          <w:t>; ----------------------------------------</w:t>
        </w:r>
      </w:ins>
    </w:p>
    <w:p w14:paraId="4A1233CE"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NOKIA" w:date="2024-03-08T11:20:00Z"/>
          <w:rFonts w:ascii="Courier New" w:hAnsi="Courier New"/>
          <w:sz w:val="16"/>
        </w:rPr>
      </w:pPr>
      <w:ins w:id="459" w:author="NOKIA" w:date="2024-03-08T11:20:00Z">
        <w:r w:rsidRPr="00BC7C10">
          <w:rPr>
            <w:rFonts w:ascii="Courier New" w:hAnsi="Courier New"/>
            <w:sz w:val="16"/>
          </w:rPr>
          <w:t>;   RFC 5234</w:t>
        </w:r>
      </w:ins>
    </w:p>
    <w:p w14:paraId="375A43A6"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NOKIA" w:date="2024-03-08T11:20:00Z"/>
          <w:rFonts w:ascii="Courier New" w:hAnsi="Courier New"/>
          <w:sz w:val="16"/>
        </w:rPr>
      </w:pPr>
      <w:ins w:id="461" w:author="NOKIA" w:date="2024-03-08T11:20:00Z">
        <w:r w:rsidRPr="00BC7C10">
          <w:rPr>
            <w:rFonts w:ascii="Courier New" w:hAnsi="Courier New"/>
            <w:sz w:val="16"/>
          </w:rPr>
          <w:t>; ----------------------------------------</w:t>
        </w:r>
      </w:ins>
    </w:p>
    <w:p w14:paraId="1CE1FAAB"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2" w:author="NOKIA" w:date="2024-03-08T11:20:00Z"/>
          <w:rFonts w:ascii="Courier New" w:hAnsi="Courier New"/>
          <w:noProof/>
          <w:sz w:val="16"/>
          <w:lang w:eastAsia="en-US"/>
        </w:rPr>
      </w:pPr>
    </w:p>
    <w:p w14:paraId="245A30EA"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NOKIA" w:date="2024-03-08T11:20:00Z"/>
          <w:rFonts w:ascii="Courier New" w:hAnsi="Courier New"/>
          <w:sz w:val="16"/>
        </w:rPr>
      </w:pPr>
      <w:ins w:id="464" w:author="NOKIA" w:date="2024-03-08T11:20:00Z">
        <w:r w:rsidRPr="00BC7C10">
          <w:rPr>
            <w:rFonts w:ascii="Courier New" w:hAnsi="Courier New"/>
            <w:sz w:val="16"/>
          </w:rPr>
          <w:t>HTAB   = %x09 ; horizontal tab</w:t>
        </w:r>
      </w:ins>
    </w:p>
    <w:p w14:paraId="33133CBA"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NOKIA" w:date="2024-03-08T11:20:00Z"/>
          <w:rFonts w:ascii="Courier New" w:hAnsi="Courier New"/>
          <w:sz w:val="16"/>
        </w:rPr>
      </w:pPr>
    </w:p>
    <w:p w14:paraId="040D7C7F"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NOKIA" w:date="2024-03-08T11:20:00Z"/>
          <w:rFonts w:ascii="Courier New" w:hAnsi="Courier New"/>
          <w:sz w:val="16"/>
          <w:lang w:val="en-US"/>
        </w:rPr>
      </w:pPr>
      <w:ins w:id="467" w:author="NOKIA" w:date="2024-03-08T11:20:00Z">
        <w:r w:rsidRPr="00BC7C10">
          <w:rPr>
            <w:rFonts w:ascii="Courier New" w:hAnsi="Courier New"/>
            <w:sz w:val="16"/>
            <w:lang w:val="en-US"/>
          </w:rPr>
          <w:t>SP     = %x20</w:t>
        </w:r>
      </w:ins>
    </w:p>
    <w:p w14:paraId="146DCE36"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NOKIA" w:date="2024-03-08T11:20:00Z"/>
          <w:rFonts w:ascii="Courier New" w:hAnsi="Courier New"/>
          <w:sz w:val="16"/>
          <w:lang w:val="en-US"/>
        </w:rPr>
      </w:pPr>
    </w:p>
    <w:p w14:paraId="538C9853"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NOKIA" w:date="2024-03-08T11:20:00Z"/>
          <w:rFonts w:ascii="Courier New" w:hAnsi="Courier New"/>
          <w:sz w:val="16"/>
          <w:lang w:val="en-US"/>
        </w:rPr>
      </w:pPr>
      <w:proofErr w:type="gramStart"/>
      <w:ins w:id="470" w:author="NOKIA" w:date="2024-03-08T11:20:00Z">
        <w:r w:rsidRPr="00BC7C10">
          <w:rPr>
            <w:rFonts w:ascii="Courier New" w:hAnsi="Courier New"/>
            <w:sz w:val="16"/>
            <w:lang w:val="en-US"/>
          </w:rPr>
          <w:t>DIGIT  =</w:t>
        </w:r>
        <w:proofErr w:type="gramEnd"/>
        <w:r w:rsidRPr="00BC7C10">
          <w:rPr>
            <w:rFonts w:ascii="Courier New" w:hAnsi="Courier New"/>
            <w:sz w:val="16"/>
            <w:lang w:val="en-US"/>
          </w:rPr>
          <w:t xml:space="preserve"> %x30-39 ; 0-9</w:t>
        </w:r>
      </w:ins>
    </w:p>
    <w:p w14:paraId="53BC9685"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NOKIA" w:date="2024-03-08T11:20:00Z"/>
          <w:rFonts w:ascii="Courier New" w:hAnsi="Courier New"/>
          <w:sz w:val="16"/>
          <w:lang w:val="en-US"/>
        </w:rPr>
      </w:pPr>
    </w:p>
    <w:p w14:paraId="04E75B84"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NOKIA" w:date="2024-03-08T11:20:00Z"/>
          <w:rFonts w:ascii="Courier New" w:hAnsi="Courier New"/>
          <w:sz w:val="16"/>
          <w:lang w:val="es-ES"/>
        </w:rPr>
      </w:pPr>
      <w:ins w:id="473" w:author="NOKIA" w:date="2024-03-08T11:20:00Z">
        <w:r w:rsidRPr="00BC7C10">
          <w:rPr>
            <w:rFonts w:ascii="Courier New" w:hAnsi="Courier New"/>
            <w:sz w:val="16"/>
            <w:lang w:val="es-ES"/>
          </w:rPr>
          <w:t>ALPHA  = %x41-5A / %x61-7A ; A-Z / a-z</w:t>
        </w:r>
      </w:ins>
    </w:p>
    <w:p w14:paraId="3AAE7959"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NOKIA" w:date="2024-03-08T11:20:00Z"/>
          <w:rFonts w:ascii="Courier New" w:hAnsi="Courier New"/>
          <w:sz w:val="16"/>
          <w:lang w:val="es-ES"/>
        </w:rPr>
      </w:pPr>
    </w:p>
    <w:p w14:paraId="52720D1E"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NOKIA" w:date="2024-03-08T11:20:00Z"/>
          <w:rFonts w:ascii="Courier New" w:hAnsi="Courier New"/>
          <w:sz w:val="16"/>
          <w:lang w:val="es-ES"/>
        </w:rPr>
      </w:pPr>
      <w:ins w:id="476" w:author="NOKIA" w:date="2024-03-08T11:20:00Z">
        <w:r w:rsidRPr="00BC7C10">
          <w:rPr>
            <w:rFonts w:ascii="Courier New" w:hAnsi="Courier New"/>
            <w:sz w:val="16"/>
            <w:lang w:val="es-ES"/>
          </w:rPr>
          <w:t>HEXDIG = DIGIT / "A" / "B" / "C" / "D" / "E" / "F"</w:t>
        </w:r>
      </w:ins>
    </w:p>
    <w:p w14:paraId="7C6E242B"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NOKIA" w:date="2024-03-08T11:20:00Z"/>
          <w:rFonts w:ascii="Courier New" w:hAnsi="Courier New"/>
          <w:sz w:val="16"/>
          <w:lang w:val="es-ES"/>
        </w:rPr>
      </w:pPr>
    </w:p>
    <w:p w14:paraId="286E7185"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NOKIA" w:date="2024-03-08T11:20:00Z"/>
          <w:rFonts w:ascii="Courier New" w:hAnsi="Courier New"/>
          <w:sz w:val="16"/>
        </w:rPr>
      </w:pPr>
      <w:ins w:id="479" w:author="NOKIA" w:date="2024-03-08T11:20:00Z">
        <w:r w:rsidRPr="00BC7C10">
          <w:rPr>
            <w:rFonts w:ascii="Courier New" w:hAnsi="Courier New"/>
            <w:sz w:val="16"/>
          </w:rPr>
          <w:t>; ----------------------------------------</w:t>
        </w:r>
      </w:ins>
    </w:p>
    <w:p w14:paraId="3005C45F"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NOKIA" w:date="2024-03-08T11:20:00Z"/>
          <w:rFonts w:ascii="Courier New" w:hAnsi="Courier New"/>
          <w:sz w:val="16"/>
        </w:rPr>
      </w:pPr>
      <w:ins w:id="481" w:author="NOKIA" w:date="2024-03-08T11:20:00Z">
        <w:r w:rsidRPr="00BC7C10">
          <w:rPr>
            <w:rFonts w:ascii="Courier New" w:hAnsi="Courier New"/>
            <w:sz w:val="16"/>
          </w:rPr>
          <w:t>;   RFC 9110</w:t>
        </w:r>
      </w:ins>
    </w:p>
    <w:p w14:paraId="684B4E2C"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NOKIA" w:date="2024-03-08T11:20:00Z"/>
          <w:rFonts w:ascii="Courier New" w:hAnsi="Courier New"/>
          <w:sz w:val="16"/>
        </w:rPr>
      </w:pPr>
      <w:ins w:id="483" w:author="NOKIA" w:date="2024-03-08T11:20:00Z">
        <w:r w:rsidRPr="00BC7C10">
          <w:rPr>
            <w:rFonts w:ascii="Courier New" w:hAnsi="Courier New"/>
            <w:sz w:val="16"/>
          </w:rPr>
          <w:t>; ----------------------------------------</w:t>
        </w:r>
      </w:ins>
    </w:p>
    <w:p w14:paraId="2C02C9C6"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NOKIA" w:date="2024-03-08T11:20:00Z"/>
          <w:rFonts w:ascii="Courier New" w:hAnsi="Courier New"/>
          <w:sz w:val="16"/>
          <w:highlight w:val="yellow"/>
        </w:rPr>
      </w:pPr>
    </w:p>
    <w:p w14:paraId="020377F7"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NOKIA" w:date="2024-03-08T11:20:00Z"/>
          <w:rFonts w:ascii="Courier New" w:hAnsi="Courier New"/>
          <w:sz w:val="16"/>
        </w:rPr>
      </w:pPr>
      <w:ins w:id="486" w:author="NOKIA" w:date="2024-03-08T11:20:00Z">
        <w:r w:rsidRPr="00BC7C10">
          <w:rPr>
            <w:rFonts w:ascii="Courier New" w:hAnsi="Courier New"/>
            <w:sz w:val="16"/>
          </w:rPr>
          <w:t>OWS            = *( SP / HTAB )</w:t>
        </w:r>
      </w:ins>
    </w:p>
    <w:p w14:paraId="5A1DF9B3"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NOKIA" w:date="2024-03-08T11:20:00Z"/>
          <w:rFonts w:ascii="Courier New" w:hAnsi="Courier New"/>
          <w:sz w:val="16"/>
        </w:rPr>
      </w:pPr>
    </w:p>
    <w:p w14:paraId="4B011FFF"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NOKIA" w:date="2024-03-08T11:20:00Z"/>
          <w:rFonts w:ascii="Courier New" w:hAnsi="Courier New"/>
          <w:sz w:val="16"/>
        </w:rPr>
      </w:pPr>
      <w:ins w:id="489" w:author="NOKIA" w:date="2024-03-08T11:20:00Z">
        <w:r w:rsidRPr="00BC7C10">
          <w:rPr>
            <w:rFonts w:ascii="Courier New" w:hAnsi="Courier New"/>
            <w:sz w:val="16"/>
          </w:rPr>
          <w:t>RWS            = 1*( SP / HTAB )</w:t>
        </w:r>
      </w:ins>
    </w:p>
    <w:p w14:paraId="05354D8F"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NOKIA" w:date="2024-03-08T11:20:00Z"/>
          <w:rFonts w:ascii="Courier New" w:hAnsi="Courier New"/>
          <w:sz w:val="16"/>
        </w:rPr>
      </w:pPr>
    </w:p>
    <w:p w14:paraId="68ED2B35"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NOKIA" w:date="2024-03-08T11:20:00Z"/>
          <w:rFonts w:ascii="Courier New" w:hAnsi="Courier New"/>
          <w:sz w:val="16"/>
        </w:rPr>
      </w:pPr>
      <w:proofErr w:type="spellStart"/>
      <w:ins w:id="492" w:author="NOKIA" w:date="2024-03-08T11:20:00Z">
        <w:r w:rsidRPr="00BC7C10">
          <w:rPr>
            <w:rFonts w:ascii="Courier New" w:hAnsi="Courier New"/>
            <w:sz w:val="16"/>
          </w:rPr>
          <w:t>tchar</w:t>
        </w:r>
        <w:proofErr w:type="spellEnd"/>
        <w:r w:rsidRPr="00BC7C10">
          <w:rPr>
            <w:rFonts w:ascii="Courier New" w:hAnsi="Courier New"/>
            <w:sz w:val="16"/>
          </w:rPr>
          <w:t xml:space="preserve">          = "!" / "#" / "$" / "%" / "&amp;" / "'" / "*" / "+" / "-"</w:t>
        </w:r>
      </w:ins>
    </w:p>
    <w:p w14:paraId="6D9F7C4C"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NOKIA" w:date="2024-03-08T11:20:00Z"/>
          <w:rFonts w:ascii="Courier New" w:hAnsi="Courier New"/>
          <w:sz w:val="16"/>
        </w:rPr>
      </w:pPr>
      <w:ins w:id="494" w:author="NOKIA" w:date="2024-03-08T11:20:00Z">
        <w:r w:rsidRPr="00BC7C10">
          <w:rPr>
            <w:rFonts w:ascii="Courier New" w:hAnsi="Courier New"/>
            <w:sz w:val="16"/>
          </w:rPr>
          <w:t xml:space="preserve">               / "." / "^" / "_" / "`" / "|" / "~" / DIGIT / ALPHA</w:t>
        </w:r>
      </w:ins>
    </w:p>
    <w:p w14:paraId="1A706CF8"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NOKIA" w:date="2024-03-08T11:20:00Z"/>
          <w:rFonts w:ascii="Courier New" w:hAnsi="Courier New"/>
          <w:sz w:val="16"/>
        </w:rPr>
      </w:pPr>
    </w:p>
    <w:p w14:paraId="66111539"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NOKIA" w:date="2024-03-08T11:20:00Z"/>
          <w:rFonts w:ascii="Courier New" w:hAnsi="Courier New"/>
          <w:sz w:val="16"/>
          <w:highlight w:val="yellow"/>
        </w:rPr>
      </w:pPr>
      <w:ins w:id="497" w:author="NOKIA" w:date="2024-03-08T11:20:00Z">
        <w:r w:rsidRPr="00BC7C10">
          <w:rPr>
            <w:rFonts w:ascii="Courier New" w:hAnsi="Courier New"/>
            <w:sz w:val="16"/>
          </w:rPr>
          <w:t>token          = 1*</w:t>
        </w:r>
        <w:proofErr w:type="spellStart"/>
        <w:r w:rsidRPr="00BC7C10">
          <w:rPr>
            <w:rFonts w:ascii="Courier New" w:hAnsi="Courier New"/>
            <w:sz w:val="16"/>
          </w:rPr>
          <w:t>tchar</w:t>
        </w:r>
        <w:proofErr w:type="spellEnd"/>
      </w:ins>
    </w:p>
    <w:p w14:paraId="38680F36"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NOKIA" w:date="2024-03-08T11:20:00Z"/>
          <w:rFonts w:ascii="Courier New" w:hAnsi="Courier New"/>
          <w:sz w:val="16"/>
        </w:rPr>
      </w:pPr>
    </w:p>
    <w:p w14:paraId="0B1C6CDA"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NOKIA" w:date="2024-03-08T11:20:00Z"/>
          <w:rFonts w:ascii="Courier New" w:hAnsi="Courier New"/>
          <w:sz w:val="16"/>
        </w:rPr>
      </w:pPr>
      <w:ins w:id="500" w:author="NOKIA" w:date="2024-03-08T11:20:00Z">
        <w:r w:rsidRPr="00BC7C10">
          <w:rPr>
            <w:rFonts w:ascii="Courier New" w:hAnsi="Courier New"/>
            <w:sz w:val="16"/>
          </w:rPr>
          <w:t>; ----------------------------------------</w:t>
        </w:r>
      </w:ins>
    </w:p>
    <w:p w14:paraId="5C889FB1"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NOKIA" w:date="2024-03-08T11:20:00Z"/>
          <w:rFonts w:ascii="Courier New" w:hAnsi="Courier New"/>
          <w:sz w:val="16"/>
        </w:rPr>
      </w:pPr>
      <w:ins w:id="502" w:author="NOKIA" w:date="2024-03-08T11:20:00Z">
        <w:r w:rsidRPr="00BC7C10">
          <w:rPr>
            <w:rFonts w:ascii="Courier New" w:hAnsi="Courier New"/>
            <w:sz w:val="16"/>
          </w:rPr>
          <w:t>;   3GPP TS 29.573</w:t>
        </w:r>
      </w:ins>
    </w:p>
    <w:p w14:paraId="0063217F"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NOKIA" w:date="2024-03-08T11:20:00Z"/>
          <w:rFonts w:ascii="Courier New" w:hAnsi="Courier New"/>
          <w:sz w:val="16"/>
        </w:rPr>
      </w:pPr>
      <w:ins w:id="504" w:author="NOKIA" w:date="2024-03-08T11:20:00Z">
        <w:r w:rsidRPr="00BC7C10">
          <w:rPr>
            <w:rFonts w:ascii="Courier New" w:hAnsi="Courier New"/>
            <w:sz w:val="16"/>
          </w:rPr>
          <w:t>;</w:t>
        </w:r>
      </w:ins>
    </w:p>
    <w:p w14:paraId="7608B098"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NOKIA" w:date="2024-03-08T11:20:00Z"/>
          <w:rFonts w:ascii="Courier New" w:hAnsi="Courier New"/>
          <w:sz w:val="16"/>
        </w:rPr>
      </w:pPr>
      <w:ins w:id="506" w:author="NOKIA" w:date="2024-03-08T11:20:00Z">
        <w:r w:rsidRPr="00BC7C10">
          <w:rPr>
            <w:rFonts w:ascii="Courier New" w:hAnsi="Courier New"/>
            <w:sz w:val="16"/>
          </w:rPr>
          <w:t>;   Version: 18.6.0 (March 2024)</w:t>
        </w:r>
      </w:ins>
    </w:p>
    <w:p w14:paraId="466B9E8C"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NOKIA" w:date="2024-03-08T11:20:00Z"/>
          <w:rFonts w:ascii="Courier New" w:hAnsi="Courier New"/>
          <w:sz w:val="16"/>
        </w:rPr>
      </w:pPr>
      <w:ins w:id="508" w:author="NOKIA" w:date="2024-03-08T11:20:00Z">
        <w:r w:rsidRPr="00BC7C10">
          <w:rPr>
            <w:rFonts w:ascii="Courier New" w:hAnsi="Courier New"/>
            <w:sz w:val="16"/>
          </w:rPr>
          <w:t>;</w:t>
        </w:r>
      </w:ins>
    </w:p>
    <w:p w14:paraId="29AE354E"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NOKIA" w:date="2024-03-08T11:20:00Z"/>
          <w:rFonts w:ascii="Courier New" w:hAnsi="Courier New"/>
          <w:sz w:val="16"/>
        </w:rPr>
      </w:pPr>
      <w:ins w:id="510" w:author="NOKIA" w:date="2024-03-08T11:20:00Z">
        <w:r w:rsidRPr="00BC7C10">
          <w:rPr>
            <w:rFonts w:ascii="Courier New" w:hAnsi="Courier New"/>
            <w:sz w:val="16"/>
          </w:rPr>
          <w:t>;   (c) 2023, 3GPP Organizational Partners (ARIB, ATIS, CCSA, ETSI, TSDSI, TTA, TTC).</w:t>
        </w:r>
      </w:ins>
    </w:p>
    <w:p w14:paraId="1B3FC003"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NOKIA" w:date="2024-03-08T11:20:00Z"/>
          <w:rFonts w:ascii="Courier New" w:hAnsi="Courier New"/>
          <w:sz w:val="16"/>
        </w:rPr>
      </w:pPr>
      <w:ins w:id="512" w:author="NOKIA" w:date="2024-03-08T11:20:00Z">
        <w:r w:rsidRPr="00BC7C10">
          <w:rPr>
            <w:rFonts w:ascii="Courier New" w:hAnsi="Courier New"/>
            <w:sz w:val="16"/>
          </w:rPr>
          <w:t>; ----------------------------------------</w:t>
        </w:r>
      </w:ins>
    </w:p>
    <w:p w14:paraId="77B60249"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NOKIA" w:date="2024-03-08T11:20:00Z"/>
          <w:rFonts w:ascii="Courier New" w:hAnsi="Courier New"/>
          <w:sz w:val="16"/>
        </w:rPr>
      </w:pPr>
    </w:p>
    <w:p w14:paraId="1C82AA80"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NOKIA" w:date="2024-03-08T11:20:00Z"/>
          <w:rFonts w:ascii="Courier New" w:hAnsi="Courier New"/>
          <w:sz w:val="16"/>
        </w:rPr>
      </w:pPr>
      <w:ins w:id="515" w:author="NOKIA" w:date="2024-03-08T11:20:00Z">
        <w:r w:rsidRPr="00BC7C10">
          <w:rPr>
            <w:rFonts w:ascii="Courier New" w:hAnsi="Courier New"/>
            <w:sz w:val="16"/>
          </w:rPr>
          <w:t>;</w:t>
        </w:r>
      </w:ins>
    </w:p>
    <w:p w14:paraId="5BD3AD44"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NOKIA" w:date="2024-03-08T11:20:00Z"/>
          <w:rFonts w:ascii="Courier New" w:hAnsi="Courier New"/>
          <w:sz w:val="16"/>
        </w:rPr>
      </w:pPr>
      <w:ins w:id="517" w:author="NOKIA" w:date="2024-03-08T11:20:00Z">
        <w:r w:rsidRPr="00BC7C10">
          <w:rPr>
            <w:rFonts w:ascii="Courier New" w:hAnsi="Courier New"/>
            <w:sz w:val="16"/>
          </w:rPr>
          <w:t>; Header: 3gpp-Connect-Req-Info</w:t>
        </w:r>
      </w:ins>
    </w:p>
    <w:p w14:paraId="62AAEF74"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NOKIA" w:date="2024-03-08T11:20:00Z"/>
          <w:rFonts w:ascii="Courier New" w:hAnsi="Courier New"/>
          <w:sz w:val="16"/>
        </w:rPr>
      </w:pPr>
      <w:ins w:id="519" w:author="NOKIA" w:date="2024-03-08T11:20:00Z">
        <w:r w:rsidRPr="00BC7C10">
          <w:rPr>
            <w:rFonts w:ascii="Courier New" w:hAnsi="Courier New"/>
            <w:sz w:val="16"/>
          </w:rPr>
          <w:t>;</w:t>
        </w:r>
      </w:ins>
    </w:p>
    <w:p w14:paraId="52B1289B"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NOKIA" w:date="2024-03-08T11:20:00Z"/>
          <w:rFonts w:ascii="Courier New" w:hAnsi="Courier New"/>
          <w:sz w:val="16"/>
        </w:rPr>
      </w:pPr>
      <w:ins w:id="521" w:author="NOKIA" w:date="2024-03-08T11:20:00Z">
        <w:r w:rsidRPr="00BC7C10">
          <w:rPr>
            <w:rFonts w:ascii="Courier New" w:hAnsi="Courier New"/>
            <w:sz w:val="16"/>
          </w:rPr>
          <w:t>Connect-</w:t>
        </w:r>
        <w:proofErr w:type="spellStart"/>
        <w:r w:rsidRPr="00BC7C10">
          <w:rPr>
            <w:rFonts w:ascii="Courier New" w:hAnsi="Courier New"/>
            <w:sz w:val="16"/>
          </w:rPr>
          <w:t>Req</w:t>
        </w:r>
        <w:proofErr w:type="spellEnd"/>
        <w:r w:rsidRPr="00BC7C10">
          <w:rPr>
            <w:rFonts w:ascii="Courier New" w:hAnsi="Courier New"/>
            <w:sz w:val="16"/>
          </w:rPr>
          <w:t xml:space="preserve">-Info-Header = "3gpp-Connect-Req-Info:" OWS "connect-purpose=" OWS connect-purpose-value ";" OWS </w:t>
        </w:r>
        <w:proofErr w:type="spellStart"/>
        <w:r w:rsidRPr="00BC7C10">
          <w:rPr>
            <w:rFonts w:ascii="Courier New" w:hAnsi="Courier New"/>
            <w:sz w:val="16"/>
          </w:rPr>
          <w:t>orig</w:t>
        </w:r>
        <w:proofErr w:type="spellEnd"/>
        <w:r w:rsidRPr="00BC7C10">
          <w:rPr>
            <w:rFonts w:ascii="Courier New" w:hAnsi="Courier New"/>
            <w:sz w:val="16"/>
          </w:rPr>
          <w:t xml:space="preserve">-network-id ";" OWS sender-fqdn [";" OWS intended-n32-purposes] *( ";" OWS </w:t>
        </w:r>
        <w:proofErr w:type="spellStart"/>
        <w:r w:rsidRPr="00BC7C10">
          <w:rPr>
            <w:rFonts w:ascii="Courier New" w:hAnsi="Courier New"/>
            <w:sz w:val="16"/>
          </w:rPr>
          <w:t>req</w:t>
        </w:r>
        <w:proofErr w:type="spellEnd"/>
        <w:r w:rsidRPr="00BC7C10">
          <w:rPr>
            <w:rFonts w:ascii="Courier New" w:hAnsi="Courier New"/>
            <w:sz w:val="16"/>
          </w:rPr>
          <w:t>-param )</w:t>
        </w:r>
      </w:ins>
    </w:p>
    <w:p w14:paraId="716F98A0"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NOKIA" w:date="2024-03-08T11:20:00Z"/>
          <w:rFonts w:ascii="Courier New" w:hAnsi="Courier New"/>
          <w:sz w:val="16"/>
        </w:rPr>
      </w:pPr>
    </w:p>
    <w:p w14:paraId="613F158E"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NOKIA" w:date="2024-03-08T11:20:00Z"/>
          <w:rFonts w:ascii="Courier New" w:hAnsi="Courier New"/>
          <w:sz w:val="16"/>
        </w:rPr>
      </w:pPr>
      <w:ins w:id="524" w:author="NOKIA" w:date="2024-03-08T11:20:00Z">
        <w:r w:rsidRPr="00BC7C10">
          <w:rPr>
            <w:rFonts w:ascii="Courier New" w:hAnsi="Courier New"/>
            <w:sz w:val="16"/>
          </w:rPr>
          <w:t>connect-purpose-value =  "n32c" / token</w:t>
        </w:r>
      </w:ins>
    </w:p>
    <w:p w14:paraId="4C2AC3EC"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NOKIA" w:date="2024-03-08T11:20:00Z"/>
          <w:rFonts w:ascii="Courier New" w:hAnsi="Courier New"/>
          <w:sz w:val="16"/>
        </w:rPr>
      </w:pPr>
    </w:p>
    <w:p w14:paraId="1FAB1EAF"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NOKIA" w:date="2024-03-08T11:20:00Z"/>
          <w:rFonts w:ascii="Courier New" w:hAnsi="Courier New"/>
          <w:sz w:val="16"/>
        </w:rPr>
      </w:pPr>
      <w:proofErr w:type="spellStart"/>
      <w:ins w:id="527" w:author="NOKIA" w:date="2024-03-08T11:20:00Z">
        <w:r w:rsidRPr="00BC7C10">
          <w:rPr>
            <w:rFonts w:ascii="Courier New" w:hAnsi="Courier New"/>
            <w:sz w:val="16"/>
          </w:rPr>
          <w:t>orig</w:t>
        </w:r>
        <w:proofErr w:type="spellEnd"/>
        <w:r w:rsidRPr="00BC7C10">
          <w:rPr>
            <w:rFonts w:ascii="Courier New" w:hAnsi="Courier New"/>
            <w:sz w:val="16"/>
          </w:rPr>
          <w:t>-network-id = "originating-network-id=" OWS 3DIGIT "-" 2*3DIGIT [ "-" 11HEXDIG ]</w:t>
        </w:r>
      </w:ins>
    </w:p>
    <w:p w14:paraId="02C4F346"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NOKIA" w:date="2024-03-08T11:20:00Z"/>
          <w:rFonts w:ascii="Courier New" w:hAnsi="Courier New"/>
          <w:sz w:val="16"/>
        </w:rPr>
      </w:pPr>
    </w:p>
    <w:p w14:paraId="58B573C8"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NOKIA" w:date="2024-03-08T11:20:00Z"/>
          <w:rFonts w:ascii="Courier New" w:hAnsi="Courier New"/>
          <w:sz w:val="16"/>
        </w:rPr>
      </w:pPr>
      <w:ins w:id="530" w:author="NOKIA" w:date="2024-03-08T11:20:00Z">
        <w:r w:rsidRPr="00BC7C10">
          <w:rPr>
            <w:rFonts w:ascii="Courier New" w:hAnsi="Courier New"/>
            <w:sz w:val="16"/>
          </w:rPr>
          <w:t>sender-fqdn = "sender-fqdn=" OWS 4*( ALPHA / DIGIT / "-" / "." )</w:t>
        </w:r>
      </w:ins>
    </w:p>
    <w:p w14:paraId="4427B812"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NOKIA" w:date="2024-03-08T11:20:00Z"/>
          <w:rFonts w:ascii="Courier New" w:hAnsi="Courier New"/>
          <w:sz w:val="16"/>
        </w:rPr>
      </w:pPr>
    </w:p>
    <w:p w14:paraId="42CD510C"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NOKIA" w:date="2024-03-08T11:20:00Z"/>
          <w:rFonts w:ascii="Courier New" w:hAnsi="Courier New"/>
          <w:sz w:val="16"/>
        </w:rPr>
      </w:pPr>
      <w:ins w:id="533" w:author="NOKIA" w:date="2024-03-08T11:20:00Z">
        <w:r w:rsidRPr="00BC7C10">
          <w:rPr>
            <w:rFonts w:ascii="Courier New" w:hAnsi="Courier New"/>
            <w:sz w:val="16"/>
          </w:rPr>
          <w:t>intended-n32-purposes = intended-n32-purpose *(";" OWS intended-n32-purpose)</w:t>
        </w:r>
      </w:ins>
    </w:p>
    <w:p w14:paraId="59AB1046"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NOKIA" w:date="2024-03-08T11:20:00Z"/>
          <w:rFonts w:ascii="Courier New" w:hAnsi="Courier New"/>
          <w:sz w:val="16"/>
        </w:rPr>
      </w:pPr>
    </w:p>
    <w:p w14:paraId="129C423F"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NOKIA" w:date="2024-03-08T11:20:00Z"/>
          <w:rFonts w:ascii="Courier New" w:hAnsi="Courier New"/>
          <w:sz w:val="16"/>
        </w:rPr>
      </w:pPr>
      <w:ins w:id="536" w:author="NOKIA" w:date="2024-03-08T11:20:00Z">
        <w:r w:rsidRPr="00BC7C10">
          <w:rPr>
            <w:rFonts w:ascii="Courier New" w:hAnsi="Courier New"/>
            <w:sz w:val="16"/>
          </w:rPr>
          <w:t>intended-n32-purpose="intended-n32-purpose=" OWS n32-purpose-value</w:t>
        </w:r>
      </w:ins>
    </w:p>
    <w:p w14:paraId="0FA6252F"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NOKIA" w:date="2024-03-08T11:20:00Z"/>
          <w:rFonts w:ascii="Courier New" w:hAnsi="Courier New"/>
          <w:sz w:val="16"/>
        </w:rPr>
      </w:pPr>
    </w:p>
    <w:p w14:paraId="73ED3BAF"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NOKIA" w:date="2024-03-08T11:20:00Z"/>
          <w:rFonts w:ascii="Courier New" w:hAnsi="Courier New"/>
          <w:sz w:val="16"/>
        </w:rPr>
      </w:pPr>
      <w:ins w:id="539" w:author="NOKIA" w:date="2024-03-08T11:20:00Z">
        <w:r w:rsidRPr="00BC7C10">
          <w:rPr>
            <w:rFonts w:ascii="Courier New" w:hAnsi="Courier New"/>
            <w:sz w:val="16"/>
          </w:rPr>
          <w:t>n32-purpose-value = "ROAMING"</w:t>
        </w:r>
      </w:ins>
    </w:p>
    <w:p w14:paraId="6F17B0F1"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NOKIA" w:date="2024-03-08T11:20:00Z"/>
          <w:rFonts w:ascii="Courier New" w:hAnsi="Courier New"/>
          <w:sz w:val="16"/>
        </w:rPr>
      </w:pPr>
      <w:ins w:id="541" w:author="NOKIA" w:date="2024-03-08T11:20:00Z">
        <w:r w:rsidRPr="00BC7C10">
          <w:rPr>
            <w:rFonts w:ascii="Courier New" w:hAnsi="Courier New"/>
            <w:sz w:val="16"/>
          </w:rPr>
          <w:t xml:space="preserve">           / "INTER_PLMN_</w:t>
        </w:r>
        <w:proofErr w:type="gramStart"/>
        <w:r w:rsidRPr="00BC7C10">
          <w:rPr>
            <w:rFonts w:ascii="Courier New" w:hAnsi="Courier New"/>
            <w:sz w:val="16"/>
          </w:rPr>
          <w:t>MOBILITY"</w:t>
        </w:r>
        <w:proofErr w:type="gramEnd"/>
      </w:ins>
    </w:p>
    <w:p w14:paraId="7AEBFDDD"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NOKIA" w:date="2024-03-08T11:20:00Z"/>
          <w:rFonts w:ascii="Courier New" w:hAnsi="Courier New"/>
          <w:sz w:val="16"/>
        </w:rPr>
      </w:pPr>
      <w:ins w:id="543" w:author="NOKIA" w:date="2024-03-08T11:20:00Z">
        <w:r w:rsidRPr="00BC7C10">
          <w:rPr>
            <w:rFonts w:ascii="Courier New" w:hAnsi="Courier New"/>
            <w:sz w:val="16"/>
          </w:rPr>
          <w:lastRenderedPageBreak/>
          <w:t xml:space="preserve">           / "SMS_INTERCONNECT"</w:t>
        </w:r>
      </w:ins>
    </w:p>
    <w:p w14:paraId="4A771247"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NOKIA" w:date="2024-03-08T11:20:00Z"/>
          <w:rFonts w:ascii="Courier New" w:hAnsi="Courier New"/>
          <w:sz w:val="16"/>
        </w:rPr>
      </w:pPr>
      <w:ins w:id="545" w:author="NOKIA" w:date="2024-03-08T11:20:00Z">
        <w:r w:rsidRPr="00BC7C10">
          <w:rPr>
            <w:rFonts w:ascii="Courier New" w:hAnsi="Courier New"/>
            <w:sz w:val="16"/>
          </w:rPr>
          <w:t xml:space="preserve">           / "ROAMING_TEST"</w:t>
        </w:r>
      </w:ins>
    </w:p>
    <w:p w14:paraId="55050588"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NOKIA" w:date="2024-03-08T11:20:00Z"/>
          <w:rFonts w:ascii="Courier New" w:hAnsi="Courier New"/>
          <w:sz w:val="16"/>
        </w:rPr>
      </w:pPr>
      <w:ins w:id="547" w:author="NOKIA" w:date="2024-03-08T11:20:00Z">
        <w:r w:rsidRPr="00BC7C10">
          <w:rPr>
            <w:rFonts w:ascii="Courier New" w:hAnsi="Courier New"/>
            <w:sz w:val="16"/>
          </w:rPr>
          <w:t xml:space="preserve">           / "INTER_PLMN_MOBILITY_</w:t>
        </w:r>
        <w:proofErr w:type="gramStart"/>
        <w:r w:rsidRPr="00BC7C10">
          <w:rPr>
            <w:rFonts w:ascii="Courier New" w:hAnsi="Courier New"/>
            <w:sz w:val="16"/>
          </w:rPr>
          <w:t>TEST"</w:t>
        </w:r>
        <w:proofErr w:type="gramEnd"/>
      </w:ins>
    </w:p>
    <w:p w14:paraId="3CB22725"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NOKIA" w:date="2024-03-08T11:20:00Z"/>
          <w:rFonts w:ascii="Courier New" w:hAnsi="Courier New"/>
          <w:sz w:val="16"/>
        </w:rPr>
      </w:pPr>
      <w:ins w:id="549" w:author="NOKIA" w:date="2024-03-08T11:20:00Z">
        <w:r w:rsidRPr="00BC7C10">
          <w:rPr>
            <w:rFonts w:ascii="Courier New" w:hAnsi="Courier New"/>
            <w:sz w:val="16"/>
          </w:rPr>
          <w:t xml:space="preserve">           / "SMS_INTERCONNECT_TEST"</w:t>
        </w:r>
      </w:ins>
    </w:p>
    <w:p w14:paraId="19949022"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NOKIA" w:date="2024-03-08T11:20:00Z"/>
          <w:rFonts w:ascii="Courier New" w:hAnsi="Courier New"/>
          <w:sz w:val="16"/>
        </w:rPr>
      </w:pPr>
      <w:ins w:id="551" w:author="NOKIA" w:date="2024-03-08T11:20:00Z">
        <w:r w:rsidRPr="00BC7C10">
          <w:rPr>
            <w:rFonts w:ascii="Courier New" w:hAnsi="Courier New"/>
            <w:sz w:val="16"/>
          </w:rPr>
          <w:t xml:space="preserve">           / "SNPN_INTERCONNECT"</w:t>
        </w:r>
      </w:ins>
    </w:p>
    <w:p w14:paraId="736A2C15"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NOKIA" w:date="2024-03-08T11:20:00Z"/>
          <w:rFonts w:ascii="Courier New" w:hAnsi="Courier New"/>
          <w:sz w:val="16"/>
        </w:rPr>
      </w:pPr>
      <w:ins w:id="553" w:author="NOKIA" w:date="2024-03-08T11:20:00Z">
        <w:r w:rsidRPr="00BC7C10">
          <w:rPr>
            <w:rFonts w:ascii="Courier New" w:hAnsi="Courier New"/>
            <w:sz w:val="16"/>
          </w:rPr>
          <w:t xml:space="preserve">           / "SNPN_INTERCONNECT_TEST"</w:t>
        </w:r>
      </w:ins>
    </w:p>
    <w:p w14:paraId="4B2A29A0"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NOKIA" w:date="2024-03-08T11:20:00Z"/>
          <w:rFonts w:ascii="Courier New" w:hAnsi="Courier New"/>
          <w:sz w:val="16"/>
        </w:rPr>
      </w:pPr>
      <w:ins w:id="555" w:author="NOKIA" w:date="2024-03-08T11:20:00Z">
        <w:r w:rsidRPr="00BC7C10">
          <w:rPr>
            <w:rFonts w:ascii="Courier New" w:hAnsi="Courier New"/>
            <w:sz w:val="16"/>
          </w:rPr>
          <w:t xml:space="preserve">           / "DISASTER_ROAMING"</w:t>
        </w:r>
      </w:ins>
    </w:p>
    <w:p w14:paraId="2B8BACAD"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NOKIA" w:date="2024-03-08T11:20:00Z"/>
          <w:rFonts w:ascii="Courier New" w:hAnsi="Courier New"/>
          <w:sz w:val="16"/>
        </w:rPr>
      </w:pPr>
      <w:ins w:id="557" w:author="NOKIA" w:date="2024-03-08T11:20:00Z">
        <w:r w:rsidRPr="00BC7C10">
          <w:rPr>
            <w:rFonts w:ascii="Courier New" w:hAnsi="Courier New"/>
            <w:sz w:val="16"/>
          </w:rPr>
          <w:t xml:space="preserve">           / "DISASTER_ROAMING_TEST"</w:t>
        </w:r>
      </w:ins>
    </w:p>
    <w:p w14:paraId="286C429D"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NOKIA" w:date="2024-03-08T11:20:00Z"/>
          <w:rFonts w:ascii="Courier New" w:hAnsi="Courier New"/>
          <w:sz w:val="16"/>
        </w:rPr>
      </w:pPr>
      <w:ins w:id="559" w:author="NOKIA" w:date="2024-03-08T11:20:00Z">
        <w:r w:rsidRPr="00BC7C10">
          <w:rPr>
            <w:rFonts w:ascii="Courier New" w:hAnsi="Courier New"/>
            <w:sz w:val="16"/>
          </w:rPr>
          <w:t xml:space="preserve">           / </w:t>
        </w:r>
        <w:proofErr w:type="gramStart"/>
        <w:r w:rsidRPr="00BC7C10">
          <w:rPr>
            <w:rFonts w:ascii="Courier New" w:hAnsi="Courier New"/>
            <w:sz w:val="16"/>
          </w:rPr>
          <w:t>token</w:t>
        </w:r>
        <w:proofErr w:type="gramEnd"/>
      </w:ins>
    </w:p>
    <w:p w14:paraId="5C444BBD"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NOKIA" w:date="2024-03-08T11:20:00Z"/>
          <w:rFonts w:ascii="Courier New" w:hAnsi="Courier New"/>
          <w:sz w:val="16"/>
        </w:rPr>
      </w:pPr>
    </w:p>
    <w:p w14:paraId="431A6F2C"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NOKIA" w:date="2024-03-08T11:20:00Z"/>
          <w:rFonts w:ascii="Courier New" w:hAnsi="Courier New"/>
          <w:sz w:val="16"/>
        </w:rPr>
      </w:pPr>
      <w:proofErr w:type="spellStart"/>
      <w:ins w:id="562" w:author="NOKIA" w:date="2024-03-08T11:20:00Z">
        <w:r w:rsidRPr="00BC7C10">
          <w:rPr>
            <w:rFonts w:ascii="Courier New" w:hAnsi="Courier New"/>
            <w:sz w:val="16"/>
          </w:rPr>
          <w:t>req</w:t>
        </w:r>
        <w:proofErr w:type="spellEnd"/>
        <w:r w:rsidRPr="00BC7C10">
          <w:rPr>
            <w:rFonts w:ascii="Courier New" w:hAnsi="Courier New"/>
            <w:sz w:val="16"/>
          </w:rPr>
          <w:t xml:space="preserve">-param = </w:t>
        </w:r>
        <w:proofErr w:type="spellStart"/>
        <w:r w:rsidRPr="00BC7C10">
          <w:rPr>
            <w:rFonts w:ascii="Courier New" w:hAnsi="Courier New"/>
            <w:sz w:val="16"/>
          </w:rPr>
          <w:t>req</w:t>
        </w:r>
        <w:proofErr w:type="spellEnd"/>
        <w:r w:rsidRPr="00BC7C10">
          <w:rPr>
            <w:rFonts w:ascii="Courier New" w:hAnsi="Courier New"/>
            <w:sz w:val="16"/>
          </w:rPr>
          <w:t xml:space="preserve">-param-name "=" OWS </w:t>
        </w:r>
        <w:proofErr w:type="spellStart"/>
        <w:r w:rsidRPr="00BC7C10">
          <w:rPr>
            <w:rFonts w:ascii="Courier New" w:hAnsi="Courier New"/>
            <w:sz w:val="16"/>
          </w:rPr>
          <w:t>req</w:t>
        </w:r>
        <w:proofErr w:type="spellEnd"/>
        <w:r w:rsidRPr="00BC7C10">
          <w:rPr>
            <w:rFonts w:ascii="Courier New" w:hAnsi="Courier New"/>
            <w:sz w:val="16"/>
          </w:rPr>
          <w:t>-param-value</w:t>
        </w:r>
      </w:ins>
    </w:p>
    <w:p w14:paraId="6827B8D5"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NOKIA" w:date="2024-03-08T11:20:00Z"/>
          <w:rFonts w:ascii="Courier New" w:hAnsi="Courier New"/>
          <w:sz w:val="16"/>
        </w:rPr>
      </w:pPr>
    </w:p>
    <w:p w14:paraId="56EAB904"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NOKIA" w:date="2024-03-08T11:20:00Z"/>
          <w:rFonts w:ascii="Courier New" w:hAnsi="Courier New"/>
          <w:sz w:val="16"/>
        </w:rPr>
      </w:pPr>
      <w:proofErr w:type="spellStart"/>
      <w:ins w:id="565" w:author="NOKIA" w:date="2024-03-08T11:20:00Z">
        <w:r w:rsidRPr="00BC7C10">
          <w:rPr>
            <w:rFonts w:ascii="Courier New" w:hAnsi="Courier New"/>
            <w:sz w:val="16"/>
          </w:rPr>
          <w:t>req</w:t>
        </w:r>
        <w:proofErr w:type="spellEnd"/>
        <w:r w:rsidRPr="00BC7C10">
          <w:rPr>
            <w:rFonts w:ascii="Courier New" w:hAnsi="Courier New"/>
            <w:sz w:val="16"/>
          </w:rPr>
          <w:t>-param-name = token</w:t>
        </w:r>
      </w:ins>
    </w:p>
    <w:p w14:paraId="05C8AF0A"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NOKIA" w:date="2024-03-08T11:20:00Z"/>
          <w:rFonts w:ascii="Courier New" w:hAnsi="Courier New"/>
          <w:sz w:val="16"/>
        </w:rPr>
      </w:pPr>
    </w:p>
    <w:p w14:paraId="7EEFCB46"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NOKIA" w:date="2024-03-08T11:20:00Z"/>
          <w:rFonts w:ascii="Courier New" w:hAnsi="Courier New"/>
          <w:sz w:val="16"/>
        </w:rPr>
      </w:pPr>
      <w:proofErr w:type="spellStart"/>
      <w:ins w:id="568" w:author="NOKIA" w:date="2024-03-08T11:20:00Z">
        <w:r w:rsidRPr="00BC7C10">
          <w:rPr>
            <w:rFonts w:ascii="Courier New" w:hAnsi="Courier New"/>
            <w:sz w:val="16"/>
          </w:rPr>
          <w:t>req</w:t>
        </w:r>
        <w:proofErr w:type="spellEnd"/>
        <w:r w:rsidRPr="00BC7C10">
          <w:rPr>
            <w:rFonts w:ascii="Courier New" w:hAnsi="Courier New"/>
            <w:sz w:val="16"/>
          </w:rPr>
          <w:t>-param-value = token</w:t>
        </w:r>
      </w:ins>
    </w:p>
    <w:p w14:paraId="505648EB"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NOKIA" w:date="2024-03-08T11:20:00Z"/>
          <w:rFonts w:ascii="Courier New" w:hAnsi="Courier New"/>
          <w:sz w:val="16"/>
        </w:rPr>
      </w:pPr>
    </w:p>
    <w:p w14:paraId="19384F64"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NOKIA" w:date="2024-03-08T11:20:00Z"/>
          <w:rFonts w:ascii="Courier New" w:hAnsi="Courier New"/>
          <w:sz w:val="16"/>
        </w:rPr>
      </w:pPr>
      <w:ins w:id="571" w:author="NOKIA" w:date="2024-03-08T11:20:00Z">
        <w:r w:rsidRPr="00BC7C10">
          <w:rPr>
            <w:rFonts w:ascii="Courier New" w:hAnsi="Courier New"/>
            <w:sz w:val="16"/>
          </w:rPr>
          <w:t>;</w:t>
        </w:r>
      </w:ins>
    </w:p>
    <w:p w14:paraId="204A7803"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NOKIA" w:date="2024-03-08T11:20:00Z"/>
          <w:rFonts w:ascii="Courier New" w:hAnsi="Courier New"/>
          <w:sz w:val="16"/>
        </w:rPr>
      </w:pPr>
      <w:ins w:id="573" w:author="NOKIA" w:date="2024-03-08T11:20:00Z">
        <w:r w:rsidRPr="00BC7C10">
          <w:rPr>
            <w:rFonts w:ascii="Courier New" w:hAnsi="Courier New"/>
            <w:sz w:val="16"/>
          </w:rPr>
          <w:t>; Header: 3gpp-Connect-Resp-Info</w:t>
        </w:r>
      </w:ins>
    </w:p>
    <w:p w14:paraId="63EAC5E8"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NOKIA" w:date="2024-03-08T11:20:00Z"/>
          <w:rFonts w:ascii="Courier New" w:hAnsi="Courier New"/>
          <w:sz w:val="16"/>
        </w:rPr>
      </w:pPr>
      <w:ins w:id="575" w:author="NOKIA" w:date="2024-03-08T11:20:00Z">
        <w:r w:rsidRPr="00BC7C10">
          <w:rPr>
            <w:rFonts w:ascii="Courier New" w:hAnsi="Courier New"/>
            <w:sz w:val="16"/>
          </w:rPr>
          <w:t>;</w:t>
        </w:r>
      </w:ins>
    </w:p>
    <w:p w14:paraId="40B745AD"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NOKIA" w:date="2024-03-08T11:20:00Z"/>
          <w:rFonts w:ascii="Courier New" w:hAnsi="Courier New"/>
          <w:sz w:val="16"/>
          <w:szCs w:val="16"/>
        </w:rPr>
      </w:pPr>
    </w:p>
    <w:p w14:paraId="51F8C301"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NOKIA" w:date="2024-03-08T11:20:00Z"/>
          <w:rFonts w:ascii="Courier New" w:hAnsi="Courier New"/>
          <w:sz w:val="16"/>
        </w:rPr>
      </w:pPr>
      <w:ins w:id="578" w:author="NOKIA" w:date="2024-03-08T11:20:00Z">
        <w:r w:rsidRPr="00BC7C10">
          <w:rPr>
            <w:rFonts w:ascii="Courier New" w:hAnsi="Courier New"/>
            <w:sz w:val="16"/>
          </w:rPr>
          <w:t>Connect-</w:t>
        </w:r>
        <w:proofErr w:type="spellStart"/>
        <w:r w:rsidRPr="00BC7C10">
          <w:rPr>
            <w:rFonts w:ascii="Courier New" w:hAnsi="Courier New"/>
            <w:sz w:val="16"/>
          </w:rPr>
          <w:t>Resp</w:t>
        </w:r>
        <w:proofErr w:type="spellEnd"/>
        <w:r w:rsidRPr="00BC7C10">
          <w:rPr>
            <w:rFonts w:ascii="Courier New" w:hAnsi="Courier New"/>
            <w:sz w:val="16"/>
          </w:rPr>
          <w:t xml:space="preserve">-Info-Header = "3gpp-Connect-Resp-Info:" OWS </w:t>
        </w:r>
        <w:proofErr w:type="spellStart"/>
        <w:r w:rsidRPr="00BC7C10">
          <w:rPr>
            <w:rFonts w:ascii="Courier New" w:hAnsi="Courier New"/>
            <w:sz w:val="16"/>
          </w:rPr>
          <w:t>resp</w:t>
        </w:r>
        <w:proofErr w:type="spellEnd"/>
        <w:r w:rsidRPr="00BC7C10">
          <w:rPr>
            <w:rFonts w:ascii="Courier New" w:hAnsi="Courier New"/>
            <w:sz w:val="16"/>
          </w:rPr>
          <w:t xml:space="preserve">-param *( ";" OWS </w:t>
        </w:r>
        <w:proofErr w:type="spellStart"/>
        <w:r w:rsidRPr="00BC7C10">
          <w:rPr>
            <w:rFonts w:ascii="Courier New" w:hAnsi="Courier New"/>
            <w:sz w:val="16"/>
          </w:rPr>
          <w:t>resp</w:t>
        </w:r>
        <w:proofErr w:type="spellEnd"/>
        <w:r w:rsidRPr="00BC7C10">
          <w:rPr>
            <w:rFonts w:ascii="Courier New" w:hAnsi="Courier New"/>
            <w:sz w:val="16"/>
          </w:rPr>
          <w:t>-param ) OWS</w:t>
        </w:r>
      </w:ins>
    </w:p>
    <w:p w14:paraId="4F5DF04D"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NOKIA" w:date="2024-03-08T11:20:00Z"/>
          <w:rFonts w:ascii="Courier New" w:hAnsi="Courier New"/>
          <w:sz w:val="16"/>
        </w:rPr>
      </w:pPr>
    </w:p>
    <w:p w14:paraId="61D8AC3D"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NOKIA" w:date="2024-03-08T11:20:00Z"/>
          <w:rFonts w:ascii="Courier New" w:hAnsi="Courier New"/>
          <w:sz w:val="16"/>
        </w:rPr>
      </w:pPr>
      <w:proofErr w:type="spellStart"/>
      <w:ins w:id="581" w:author="NOKIA" w:date="2024-03-08T11:20:00Z">
        <w:r w:rsidRPr="00BC7C10">
          <w:rPr>
            <w:rFonts w:ascii="Courier New" w:hAnsi="Courier New"/>
            <w:sz w:val="16"/>
          </w:rPr>
          <w:t>resp</w:t>
        </w:r>
        <w:proofErr w:type="spellEnd"/>
        <w:r w:rsidRPr="00BC7C10">
          <w:rPr>
            <w:rFonts w:ascii="Courier New" w:hAnsi="Courier New"/>
            <w:sz w:val="16"/>
          </w:rPr>
          <w:t>-param = allowed-n32-purposes / p-</w:t>
        </w:r>
        <w:proofErr w:type="spellStart"/>
        <w:r w:rsidRPr="00BC7C10">
          <w:rPr>
            <w:rFonts w:ascii="Courier New" w:hAnsi="Courier New"/>
            <w:sz w:val="16"/>
          </w:rPr>
          <w:t>sepp</w:t>
        </w:r>
        <w:proofErr w:type="spellEnd"/>
        <w:r w:rsidRPr="00BC7C10">
          <w:rPr>
            <w:rFonts w:ascii="Courier New" w:hAnsi="Courier New"/>
            <w:sz w:val="16"/>
          </w:rPr>
          <w:t>-fqdn / other-</w:t>
        </w:r>
        <w:proofErr w:type="spellStart"/>
        <w:r w:rsidRPr="00BC7C10">
          <w:rPr>
            <w:rFonts w:ascii="Courier New" w:hAnsi="Courier New"/>
            <w:sz w:val="16"/>
          </w:rPr>
          <w:t>resp</w:t>
        </w:r>
        <w:proofErr w:type="spellEnd"/>
        <w:r w:rsidRPr="00BC7C10">
          <w:rPr>
            <w:rFonts w:ascii="Courier New" w:hAnsi="Courier New"/>
            <w:sz w:val="16"/>
          </w:rPr>
          <w:t>-param</w:t>
        </w:r>
      </w:ins>
    </w:p>
    <w:p w14:paraId="50547A13"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NOKIA" w:date="2024-03-08T11:20:00Z"/>
          <w:rFonts w:ascii="Courier New" w:hAnsi="Courier New"/>
          <w:sz w:val="16"/>
        </w:rPr>
      </w:pPr>
    </w:p>
    <w:p w14:paraId="53DC038B"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NOKIA" w:date="2024-03-08T11:20:00Z"/>
          <w:rFonts w:ascii="Courier New" w:hAnsi="Courier New"/>
          <w:sz w:val="16"/>
        </w:rPr>
      </w:pPr>
      <w:ins w:id="584" w:author="NOKIA" w:date="2024-03-08T11:20:00Z">
        <w:r w:rsidRPr="00BC7C10">
          <w:rPr>
            <w:rFonts w:ascii="Courier New" w:hAnsi="Courier New"/>
            <w:sz w:val="16"/>
          </w:rPr>
          <w:t>allowed-n32-purposes = allowed-n32-purpose *(OWS ";" OWS allowed-n32-purpose)</w:t>
        </w:r>
      </w:ins>
    </w:p>
    <w:p w14:paraId="3A80C0C4"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NOKIA" w:date="2024-03-08T11:20:00Z"/>
          <w:rFonts w:ascii="Courier New" w:hAnsi="Courier New"/>
          <w:sz w:val="16"/>
        </w:rPr>
      </w:pPr>
    </w:p>
    <w:p w14:paraId="786FEDCD"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NOKIA" w:date="2024-03-08T11:20:00Z"/>
          <w:rFonts w:ascii="Courier New" w:hAnsi="Courier New"/>
          <w:sz w:val="16"/>
        </w:rPr>
      </w:pPr>
      <w:ins w:id="587" w:author="NOKIA" w:date="2024-03-08T11:20:00Z">
        <w:r w:rsidRPr="00BC7C10">
          <w:rPr>
            <w:rFonts w:ascii="Courier New" w:hAnsi="Courier New"/>
            <w:sz w:val="16"/>
          </w:rPr>
          <w:t>allowed-n32-purpose = "allowed-n32-purpose=" n32-purpose-value</w:t>
        </w:r>
      </w:ins>
    </w:p>
    <w:p w14:paraId="7902C010"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NOKIA" w:date="2024-03-08T11:20:00Z"/>
          <w:rFonts w:ascii="Courier New" w:hAnsi="Courier New"/>
          <w:sz w:val="16"/>
        </w:rPr>
      </w:pPr>
    </w:p>
    <w:p w14:paraId="798F29E8"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NOKIA" w:date="2024-03-08T11:20:00Z"/>
          <w:rFonts w:ascii="Courier New" w:hAnsi="Courier New"/>
          <w:sz w:val="16"/>
        </w:rPr>
      </w:pPr>
      <w:ins w:id="590" w:author="NOKIA" w:date="2024-03-08T11:20:00Z">
        <w:r w:rsidRPr="00BC7C10">
          <w:rPr>
            <w:rFonts w:ascii="Courier New" w:hAnsi="Courier New"/>
            <w:sz w:val="16"/>
          </w:rPr>
          <w:t>p-</w:t>
        </w:r>
        <w:proofErr w:type="spellStart"/>
        <w:r w:rsidRPr="00BC7C10">
          <w:rPr>
            <w:rFonts w:ascii="Courier New" w:hAnsi="Courier New"/>
            <w:sz w:val="16"/>
          </w:rPr>
          <w:t>sepp</w:t>
        </w:r>
        <w:proofErr w:type="spellEnd"/>
        <w:r w:rsidRPr="00BC7C10">
          <w:rPr>
            <w:rFonts w:ascii="Courier New" w:hAnsi="Courier New"/>
            <w:sz w:val="16"/>
          </w:rPr>
          <w:t>-fqdn = "p-</w:t>
        </w:r>
        <w:proofErr w:type="spellStart"/>
        <w:r w:rsidRPr="00BC7C10">
          <w:rPr>
            <w:rFonts w:ascii="Courier New" w:hAnsi="Courier New"/>
            <w:sz w:val="16"/>
          </w:rPr>
          <w:t>sepp</w:t>
        </w:r>
        <w:proofErr w:type="spellEnd"/>
        <w:r w:rsidRPr="00BC7C10">
          <w:rPr>
            <w:rFonts w:ascii="Courier New" w:hAnsi="Courier New"/>
            <w:sz w:val="16"/>
          </w:rPr>
          <w:t>-fqdn=" OWS 4*( ALPHA / DIGIT / "-" / "." )</w:t>
        </w:r>
      </w:ins>
    </w:p>
    <w:p w14:paraId="0447B27B"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NOKIA" w:date="2024-03-08T11:20:00Z"/>
          <w:rFonts w:ascii="Courier New" w:hAnsi="Courier New"/>
          <w:sz w:val="16"/>
        </w:rPr>
      </w:pPr>
    </w:p>
    <w:p w14:paraId="4D96BC46"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 w:author="NOKIA" w:date="2024-03-08T11:20:00Z"/>
          <w:rFonts w:ascii="Courier New" w:hAnsi="Courier New"/>
          <w:sz w:val="16"/>
        </w:rPr>
      </w:pPr>
      <w:ins w:id="593" w:author="NOKIA" w:date="2024-03-08T11:20:00Z">
        <w:r w:rsidRPr="00BC7C10">
          <w:rPr>
            <w:rFonts w:ascii="Courier New" w:hAnsi="Courier New"/>
            <w:sz w:val="16"/>
          </w:rPr>
          <w:t>other-</w:t>
        </w:r>
        <w:proofErr w:type="spellStart"/>
        <w:r w:rsidRPr="00BC7C10">
          <w:rPr>
            <w:rFonts w:ascii="Courier New" w:hAnsi="Courier New"/>
            <w:sz w:val="16"/>
          </w:rPr>
          <w:t>resp</w:t>
        </w:r>
        <w:proofErr w:type="spellEnd"/>
        <w:r w:rsidRPr="00BC7C10">
          <w:rPr>
            <w:rFonts w:ascii="Courier New" w:hAnsi="Courier New"/>
            <w:sz w:val="16"/>
          </w:rPr>
          <w:t>-param = other-</w:t>
        </w:r>
        <w:proofErr w:type="spellStart"/>
        <w:r w:rsidRPr="00BC7C10">
          <w:rPr>
            <w:rFonts w:ascii="Courier New" w:hAnsi="Courier New"/>
            <w:sz w:val="16"/>
          </w:rPr>
          <w:t>resp</w:t>
        </w:r>
        <w:proofErr w:type="spellEnd"/>
        <w:r w:rsidRPr="00BC7C10">
          <w:rPr>
            <w:rFonts w:ascii="Courier New" w:hAnsi="Courier New"/>
            <w:sz w:val="16"/>
          </w:rPr>
          <w:t>-param-name "=" OWS other-</w:t>
        </w:r>
        <w:proofErr w:type="spellStart"/>
        <w:r w:rsidRPr="00BC7C10">
          <w:rPr>
            <w:rFonts w:ascii="Courier New" w:hAnsi="Courier New"/>
            <w:sz w:val="16"/>
          </w:rPr>
          <w:t>resp</w:t>
        </w:r>
        <w:proofErr w:type="spellEnd"/>
        <w:r w:rsidRPr="00BC7C10">
          <w:rPr>
            <w:rFonts w:ascii="Courier New" w:hAnsi="Courier New"/>
            <w:sz w:val="16"/>
          </w:rPr>
          <w:t>-param-value</w:t>
        </w:r>
      </w:ins>
    </w:p>
    <w:p w14:paraId="2AC1ADFC"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NOKIA" w:date="2024-03-08T11:20:00Z"/>
          <w:rFonts w:ascii="Courier New" w:hAnsi="Courier New"/>
          <w:sz w:val="16"/>
        </w:rPr>
      </w:pPr>
    </w:p>
    <w:p w14:paraId="633C6D3E"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NOKIA" w:date="2024-03-08T11:20:00Z"/>
          <w:rFonts w:ascii="Courier New" w:hAnsi="Courier New"/>
          <w:sz w:val="16"/>
        </w:rPr>
      </w:pPr>
      <w:ins w:id="596" w:author="NOKIA" w:date="2024-03-08T11:20:00Z">
        <w:r w:rsidRPr="00BC7C10">
          <w:rPr>
            <w:rFonts w:ascii="Courier New" w:hAnsi="Courier New"/>
            <w:sz w:val="16"/>
          </w:rPr>
          <w:t>other-</w:t>
        </w:r>
        <w:proofErr w:type="spellStart"/>
        <w:r w:rsidRPr="00BC7C10">
          <w:rPr>
            <w:rFonts w:ascii="Courier New" w:hAnsi="Courier New"/>
            <w:sz w:val="16"/>
          </w:rPr>
          <w:t>resp</w:t>
        </w:r>
        <w:proofErr w:type="spellEnd"/>
        <w:r w:rsidRPr="00BC7C10">
          <w:rPr>
            <w:rFonts w:ascii="Courier New" w:hAnsi="Courier New"/>
            <w:sz w:val="16"/>
          </w:rPr>
          <w:t>-param-name = token</w:t>
        </w:r>
      </w:ins>
    </w:p>
    <w:p w14:paraId="2037D56B" w14:textId="77777777" w:rsidR="00BC7C10" w:rsidRP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NOKIA" w:date="2024-03-08T11:20:00Z"/>
          <w:rFonts w:ascii="Courier New" w:hAnsi="Courier New"/>
          <w:sz w:val="16"/>
        </w:rPr>
      </w:pPr>
    </w:p>
    <w:p w14:paraId="190320F2" w14:textId="77777777" w:rsidR="00BC7C10" w:rsidRDefault="00BC7C10"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598" w:author="NOKIA" w:date="2024-03-08T11:20:00Z">
        <w:r w:rsidRPr="00BC7C10">
          <w:rPr>
            <w:rFonts w:ascii="Courier New" w:hAnsi="Courier New"/>
            <w:sz w:val="16"/>
          </w:rPr>
          <w:t>other-</w:t>
        </w:r>
        <w:proofErr w:type="spellStart"/>
        <w:r w:rsidRPr="00BC7C10">
          <w:rPr>
            <w:rFonts w:ascii="Courier New" w:hAnsi="Courier New"/>
            <w:sz w:val="16"/>
          </w:rPr>
          <w:t>resp</w:t>
        </w:r>
        <w:proofErr w:type="spellEnd"/>
        <w:r w:rsidRPr="00BC7C10">
          <w:rPr>
            <w:rFonts w:ascii="Courier New" w:hAnsi="Courier New"/>
            <w:sz w:val="16"/>
          </w:rPr>
          <w:t>-param-value = token</w:t>
        </w:r>
      </w:ins>
    </w:p>
    <w:p w14:paraId="23163EBD" w14:textId="77777777" w:rsidR="005D149A" w:rsidRDefault="005D149A"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229E5F" w14:textId="77777777" w:rsidR="005D149A" w:rsidRPr="00BC7C10" w:rsidRDefault="005D149A" w:rsidP="005D149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 w:rsidRPr="00BC7C10">
        <w:rPr>
          <w:rFonts w:ascii="Arial" w:hAnsi="Arial" w:cs="Arial"/>
          <w:color w:val="0000FF"/>
          <w:sz w:val="28"/>
          <w:szCs w:val="28"/>
          <w:lang w:val="en-US" w:eastAsia="en-US"/>
        </w:rPr>
        <w:t>* * * End of Changes * * * *</w:t>
      </w:r>
    </w:p>
    <w:p w14:paraId="5EFB0308" w14:textId="77777777" w:rsidR="005D149A" w:rsidRDefault="005D149A"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ECB068" w14:textId="77777777" w:rsidR="005D149A" w:rsidRDefault="005D149A" w:rsidP="00BC7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EF1028" w14:textId="37518304" w:rsidR="00E40BD2" w:rsidRPr="0027042D" w:rsidRDefault="00E40BD2" w:rsidP="005D149A"/>
    <w:sectPr w:rsidR="00E40BD2" w:rsidRPr="0027042D">
      <w:head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42C1B" w14:textId="77777777" w:rsidR="00752289" w:rsidRDefault="00752289">
      <w:r>
        <w:separator/>
      </w:r>
    </w:p>
  </w:endnote>
  <w:endnote w:type="continuationSeparator" w:id="0">
    <w:p w14:paraId="2AD313A6" w14:textId="77777777" w:rsidR="00752289" w:rsidRDefault="00752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00B0A" w14:textId="77777777" w:rsidR="00752289" w:rsidRDefault="00752289">
      <w:r>
        <w:separator/>
      </w:r>
    </w:p>
  </w:footnote>
  <w:footnote w:type="continuationSeparator" w:id="0">
    <w:p w14:paraId="24D2E13A" w14:textId="77777777" w:rsidR="00752289" w:rsidRDefault="00752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F8C64" w14:textId="7CAD6711" w:rsidR="00A4741B" w:rsidRDefault="00A4741B">
    <w:pPr>
      <w:framePr w:h="284" w:hRule="exact" w:wrap="around" w:vAnchor="text" w:hAnchor="margin" w:xAlign="center" w:y="7"/>
      <w:rPr>
        <w:rFonts w:ascii="Arial" w:hAnsi="Arial" w:cs="Arial"/>
        <w:b/>
        <w:sz w:val="18"/>
        <w:szCs w:val="18"/>
      </w:rPr>
    </w:pPr>
  </w:p>
  <w:p w14:paraId="7D0E4B7F" w14:textId="77777777" w:rsidR="00A4741B" w:rsidRDefault="00A4741B" w:rsidP="00A57C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8AA6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5A0E10"/>
    <w:multiLevelType w:val="hybridMultilevel"/>
    <w:tmpl w:val="0A82872C"/>
    <w:lvl w:ilvl="0" w:tplc="2B38475C">
      <w:start w:val="1"/>
      <w:numFmt w:val="decimal"/>
      <w:lvlText w:val="%1-"/>
      <w:lvlJc w:val="left"/>
      <w:pPr>
        <w:ind w:left="640" w:hanging="360"/>
      </w:pPr>
      <w:rPr>
        <w:rFonts w:hint="default"/>
      </w:rPr>
    </w:lvl>
    <w:lvl w:ilvl="1" w:tplc="20000019" w:tentative="1">
      <w:start w:val="1"/>
      <w:numFmt w:val="lowerLetter"/>
      <w:lvlText w:val="%2."/>
      <w:lvlJc w:val="left"/>
      <w:pPr>
        <w:ind w:left="1360" w:hanging="360"/>
      </w:pPr>
    </w:lvl>
    <w:lvl w:ilvl="2" w:tplc="2000001B" w:tentative="1">
      <w:start w:val="1"/>
      <w:numFmt w:val="lowerRoman"/>
      <w:lvlText w:val="%3."/>
      <w:lvlJc w:val="right"/>
      <w:pPr>
        <w:ind w:left="2080" w:hanging="180"/>
      </w:pPr>
    </w:lvl>
    <w:lvl w:ilvl="3" w:tplc="2000000F" w:tentative="1">
      <w:start w:val="1"/>
      <w:numFmt w:val="decimal"/>
      <w:lvlText w:val="%4."/>
      <w:lvlJc w:val="left"/>
      <w:pPr>
        <w:ind w:left="2800" w:hanging="360"/>
      </w:pPr>
    </w:lvl>
    <w:lvl w:ilvl="4" w:tplc="20000019" w:tentative="1">
      <w:start w:val="1"/>
      <w:numFmt w:val="lowerLetter"/>
      <w:lvlText w:val="%5."/>
      <w:lvlJc w:val="left"/>
      <w:pPr>
        <w:ind w:left="3520" w:hanging="360"/>
      </w:pPr>
    </w:lvl>
    <w:lvl w:ilvl="5" w:tplc="2000001B" w:tentative="1">
      <w:start w:val="1"/>
      <w:numFmt w:val="lowerRoman"/>
      <w:lvlText w:val="%6."/>
      <w:lvlJc w:val="right"/>
      <w:pPr>
        <w:ind w:left="4240" w:hanging="180"/>
      </w:pPr>
    </w:lvl>
    <w:lvl w:ilvl="6" w:tplc="2000000F" w:tentative="1">
      <w:start w:val="1"/>
      <w:numFmt w:val="decimal"/>
      <w:lvlText w:val="%7."/>
      <w:lvlJc w:val="left"/>
      <w:pPr>
        <w:ind w:left="4960" w:hanging="360"/>
      </w:pPr>
    </w:lvl>
    <w:lvl w:ilvl="7" w:tplc="20000019" w:tentative="1">
      <w:start w:val="1"/>
      <w:numFmt w:val="lowerLetter"/>
      <w:lvlText w:val="%8."/>
      <w:lvlJc w:val="left"/>
      <w:pPr>
        <w:ind w:left="5680" w:hanging="360"/>
      </w:pPr>
    </w:lvl>
    <w:lvl w:ilvl="8" w:tplc="2000001B" w:tentative="1">
      <w:start w:val="1"/>
      <w:numFmt w:val="lowerRoman"/>
      <w:lvlText w:val="%9."/>
      <w:lvlJc w:val="right"/>
      <w:pPr>
        <w:ind w:left="640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2D476CC"/>
    <w:multiLevelType w:val="hybridMultilevel"/>
    <w:tmpl w:val="75C43D3A"/>
    <w:lvl w:ilvl="0" w:tplc="F8DCD18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89401CE"/>
    <w:multiLevelType w:val="hybridMultilevel"/>
    <w:tmpl w:val="EC005828"/>
    <w:lvl w:ilvl="0" w:tplc="8FE8214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31EC6E2D"/>
    <w:multiLevelType w:val="hybridMultilevel"/>
    <w:tmpl w:val="30FEF3F4"/>
    <w:lvl w:ilvl="0" w:tplc="8FE8214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9B36B21"/>
    <w:multiLevelType w:val="hybridMultilevel"/>
    <w:tmpl w:val="367EC7D2"/>
    <w:lvl w:ilvl="0" w:tplc="8FE8214C">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4914353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3728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1132420">
    <w:abstractNumId w:val="12"/>
  </w:num>
  <w:num w:numId="4" w16cid:durableId="1643266069">
    <w:abstractNumId w:val="22"/>
  </w:num>
  <w:num w:numId="5" w16cid:durableId="1746076016">
    <w:abstractNumId w:val="15"/>
  </w:num>
  <w:num w:numId="6" w16cid:durableId="730345659">
    <w:abstractNumId w:val="24"/>
  </w:num>
  <w:num w:numId="7" w16cid:durableId="1809546148">
    <w:abstractNumId w:val="14"/>
  </w:num>
  <w:num w:numId="8" w16cid:durableId="1678263191">
    <w:abstractNumId w:val="16"/>
  </w:num>
  <w:num w:numId="9" w16cid:durableId="1809324642">
    <w:abstractNumId w:val="23"/>
  </w:num>
  <w:num w:numId="10" w16cid:durableId="1674840920">
    <w:abstractNumId w:val="9"/>
  </w:num>
  <w:num w:numId="11" w16cid:durableId="2075351084">
    <w:abstractNumId w:val="7"/>
  </w:num>
  <w:num w:numId="12" w16cid:durableId="321009165">
    <w:abstractNumId w:val="6"/>
  </w:num>
  <w:num w:numId="13" w16cid:durableId="1176647888">
    <w:abstractNumId w:val="5"/>
  </w:num>
  <w:num w:numId="14" w16cid:durableId="717704270">
    <w:abstractNumId w:val="4"/>
  </w:num>
  <w:num w:numId="15" w16cid:durableId="19167127">
    <w:abstractNumId w:val="8"/>
  </w:num>
  <w:num w:numId="16" w16cid:durableId="1450050879">
    <w:abstractNumId w:val="3"/>
  </w:num>
  <w:num w:numId="17" w16cid:durableId="206651633">
    <w:abstractNumId w:val="2"/>
  </w:num>
  <w:num w:numId="18" w16cid:durableId="345062905">
    <w:abstractNumId w:val="1"/>
  </w:num>
  <w:num w:numId="19" w16cid:durableId="267086322">
    <w:abstractNumId w:val="0"/>
  </w:num>
  <w:num w:numId="20" w16cid:durableId="1300382748">
    <w:abstractNumId w:val="19"/>
  </w:num>
  <w:num w:numId="21" w16cid:durableId="1170947136">
    <w:abstractNumId w:val="21"/>
  </w:num>
  <w:num w:numId="22" w16cid:durableId="1723290953">
    <w:abstractNumId w:val="13"/>
  </w:num>
  <w:num w:numId="23" w16cid:durableId="1761676817">
    <w:abstractNumId w:val="17"/>
  </w:num>
  <w:num w:numId="24" w16cid:durableId="487132999">
    <w:abstractNumId w:val="20"/>
  </w:num>
  <w:num w:numId="25" w16cid:durableId="874390727">
    <w:abstractNumId w:val="18"/>
  </w:num>
  <w:num w:numId="26" w16cid:durableId="201814416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8F"/>
    <w:rsid w:val="00003A34"/>
    <w:rsid w:val="00004530"/>
    <w:rsid w:val="00004AC4"/>
    <w:rsid w:val="00006BBE"/>
    <w:rsid w:val="000116FB"/>
    <w:rsid w:val="000118BA"/>
    <w:rsid w:val="00011B0A"/>
    <w:rsid w:val="000121DB"/>
    <w:rsid w:val="0001361F"/>
    <w:rsid w:val="00014391"/>
    <w:rsid w:val="00020549"/>
    <w:rsid w:val="00022812"/>
    <w:rsid w:val="000248C6"/>
    <w:rsid w:val="00025125"/>
    <w:rsid w:val="00026C37"/>
    <w:rsid w:val="0002707E"/>
    <w:rsid w:val="000321FF"/>
    <w:rsid w:val="00033397"/>
    <w:rsid w:val="00036FF7"/>
    <w:rsid w:val="00037510"/>
    <w:rsid w:val="00037FF6"/>
    <w:rsid w:val="00040095"/>
    <w:rsid w:val="00040823"/>
    <w:rsid w:val="00040CA0"/>
    <w:rsid w:val="00041107"/>
    <w:rsid w:val="000414C0"/>
    <w:rsid w:val="00047578"/>
    <w:rsid w:val="00051834"/>
    <w:rsid w:val="00054A22"/>
    <w:rsid w:val="000556E1"/>
    <w:rsid w:val="00055F71"/>
    <w:rsid w:val="000560E3"/>
    <w:rsid w:val="00056252"/>
    <w:rsid w:val="00060741"/>
    <w:rsid w:val="00060FBA"/>
    <w:rsid w:val="00062023"/>
    <w:rsid w:val="00063DDA"/>
    <w:rsid w:val="00064E26"/>
    <w:rsid w:val="000655A6"/>
    <w:rsid w:val="00071BD3"/>
    <w:rsid w:val="000752D4"/>
    <w:rsid w:val="00075883"/>
    <w:rsid w:val="00076432"/>
    <w:rsid w:val="000800AB"/>
    <w:rsid w:val="00080512"/>
    <w:rsid w:val="00080E9C"/>
    <w:rsid w:val="00086090"/>
    <w:rsid w:val="00087A63"/>
    <w:rsid w:val="00090134"/>
    <w:rsid w:val="000A2DC3"/>
    <w:rsid w:val="000A5B96"/>
    <w:rsid w:val="000A6F14"/>
    <w:rsid w:val="000A7A2B"/>
    <w:rsid w:val="000B01C7"/>
    <w:rsid w:val="000B2159"/>
    <w:rsid w:val="000B3B45"/>
    <w:rsid w:val="000B5069"/>
    <w:rsid w:val="000B6124"/>
    <w:rsid w:val="000B64CD"/>
    <w:rsid w:val="000C1C5E"/>
    <w:rsid w:val="000C37DA"/>
    <w:rsid w:val="000C3BE9"/>
    <w:rsid w:val="000C47C3"/>
    <w:rsid w:val="000D0200"/>
    <w:rsid w:val="000D0285"/>
    <w:rsid w:val="000D0CAA"/>
    <w:rsid w:val="000D33A7"/>
    <w:rsid w:val="000D33EF"/>
    <w:rsid w:val="000D3AB2"/>
    <w:rsid w:val="000D4EE9"/>
    <w:rsid w:val="000D58AB"/>
    <w:rsid w:val="000D5B5F"/>
    <w:rsid w:val="000D5C20"/>
    <w:rsid w:val="000E0C3F"/>
    <w:rsid w:val="000E2D09"/>
    <w:rsid w:val="000E4BB0"/>
    <w:rsid w:val="000E5208"/>
    <w:rsid w:val="000E5A4A"/>
    <w:rsid w:val="000F03C4"/>
    <w:rsid w:val="000F0B9A"/>
    <w:rsid w:val="000F0C8C"/>
    <w:rsid w:val="000F56E3"/>
    <w:rsid w:val="000F6D80"/>
    <w:rsid w:val="00101467"/>
    <w:rsid w:val="00101AC6"/>
    <w:rsid w:val="00105DD1"/>
    <w:rsid w:val="00105F7C"/>
    <w:rsid w:val="00106DBE"/>
    <w:rsid w:val="00110D22"/>
    <w:rsid w:val="00112453"/>
    <w:rsid w:val="00113547"/>
    <w:rsid w:val="0012197A"/>
    <w:rsid w:val="00121FB2"/>
    <w:rsid w:val="001260E2"/>
    <w:rsid w:val="00126CF2"/>
    <w:rsid w:val="00126ECA"/>
    <w:rsid w:val="00127633"/>
    <w:rsid w:val="00130B81"/>
    <w:rsid w:val="00133525"/>
    <w:rsid w:val="0013406E"/>
    <w:rsid w:val="00134DB7"/>
    <w:rsid w:val="00145574"/>
    <w:rsid w:val="00146C20"/>
    <w:rsid w:val="001473D2"/>
    <w:rsid w:val="001504ED"/>
    <w:rsid w:val="00150B44"/>
    <w:rsid w:val="001516A3"/>
    <w:rsid w:val="001528B8"/>
    <w:rsid w:val="0015573E"/>
    <w:rsid w:val="00157835"/>
    <w:rsid w:val="00160AD1"/>
    <w:rsid w:val="00162CBD"/>
    <w:rsid w:val="00163767"/>
    <w:rsid w:val="0017028D"/>
    <w:rsid w:val="0017060D"/>
    <w:rsid w:val="00170705"/>
    <w:rsid w:val="00170FF2"/>
    <w:rsid w:val="001719D3"/>
    <w:rsid w:val="0017207F"/>
    <w:rsid w:val="00176A7C"/>
    <w:rsid w:val="001770B3"/>
    <w:rsid w:val="001779B0"/>
    <w:rsid w:val="00180131"/>
    <w:rsid w:val="001812FB"/>
    <w:rsid w:val="00181621"/>
    <w:rsid w:val="001828E9"/>
    <w:rsid w:val="001908CD"/>
    <w:rsid w:val="00191103"/>
    <w:rsid w:val="0019777B"/>
    <w:rsid w:val="001A117D"/>
    <w:rsid w:val="001A2128"/>
    <w:rsid w:val="001A4C42"/>
    <w:rsid w:val="001A7420"/>
    <w:rsid w:val="001A7764"/>
    <w:rsid w:val="001B0D78"/>
    <w:rsid w:val="001B6637"/>
    <w:rsid w:val="001C21C3"/>
    <w:rsid w:val="001C56B9"/>
    <w:rsid w:val="001C6FA3"/>
    <w:rsid w:val="001D02C2"/>
    <w:rsid w:val="001D30B8"/>
    <w:rsid w:val="001D3813"/>
    <w:rsid w:val="001D3A24"/>
    <w:rsid w:val="001D7DF3"/>
    <w:rsid w:val="001E2062"/>
    <w:rsid w:val="001E28DB"/>
    <w:rsid w:val="001E28EF"/>
    <w:rsid w:val="001E2A57"/>
    <w:rsid w:val="001E4FB2"/>
    <w:rsid w:val="001E7E7E"/>
    <w:rsid w:val="001F03C2"/>
    <w:rsid w:val="001F0C1D"/>
    <w:rsid w:val="001F1132"/>
    <w:rsid w:val="001F168B"/>
    <w:rsid w:val="001F1C0A"/>
    <w:rsid w:val="001F33EC"/>
    <w:rsid w:val="001F342E"/>
    <w:rsid w:val="002057EE"/>
    <w:rsid w:val="00206CBE"/>
    <w:rsid w:val="00212FCD"/>
    <w:rsid w:val="00213DC2"/>
    <w:rsid w:val="00217333"/>
    <w:rsid w:val="00221309"/>
    <w:rsid w:val="0022365C"/>
    <w:rsid w:val="00223BA0"/>
    <w:rsid w:val="0022441C"/>
    <w:rsid w:val="002252F6"/>
    <w:rsid w:val="0022729C"/>
    <w:rsid w:val="00230DEC"/>
    <w:rsid w:val="00231629"/>
    <w:rsid w:val="00231C50"/>
    <w:rsid w:val="00232471"/>
    <w:rsid w:val="002347A2"/>
    <w:rsid w:val="00235DC2"/>
    <w:rsid w:val="00241D7F"/>
    <w:rsid w:val="00244239"/>
    <w:rsid w:val="00244B39"/>
    <w:rsid w:val="00246C12"/>
    <w:rsid w:val="00247A93"/>
    <w:rsid w:val="00250553"/>
    <w:rsid w:val="002511EE"/>
    <w:rsid w:val="00252C84"/>
    <w:rsid w:val="00255E33"/>
    <w:rsid w:val="00256235"/>
    <w:rsid w:val="0025757A"/>
    <w:rsid w:val="00257993"/>
    <w:rsid w:val="002603EA"/>
    <w:rsid w:val="002675F0"/>
    <w:rsid w:val="0026790A"/>
    <w:rsid w:val="00267E16"/>
    <w:rsid w:val="0027042D"/>
    <w:rsid w:val="00270673"/>
    <w:rsid w:val="00274B51"/>
    <w:rsid w:val="00277587"/>
    <w:rsid w:val="0028010A"/>
    <w:rsid w:val="0028434C"/>
    <w:rsid w:val="00287B9A"/>
    <w:rsid w:val="002947CD"/>
    <w:rsid w:val="002A0C97"/>
    <w:rsid w:val="002A2D72"/>
    <w:rsid w:val="002A51A9"/>
    <w:rsid w:val="002A66A0"/>
    <w:rsid w:val="002A6F03"/>
    <w:rsid w:val="002B105E"/>
    <w:rsid w:val="002B6339"/>
    <w:rsid w:val="002C55F2"/>
    <w:rsid w:val="002C7B64"/>
    <w:rsid w:val="002C7E80"/>
    <w:rsid w:val="002D130B"/>
    <w:rsid w:val="002D6C42"/>
    <w:rsid w:val="002D725B"/>
    <w:rsid w:val="002E00EE"/>
    <w:rsid w:val="002E0D89"/>
    <w:rsid w:val="002E1095"/>
    <w:rsid w:val="002E15F4"/>
    <w:rsid w:val="002E3354"/>
    <w:rsid w:val="002E3A7F"/>
    <w:rsid w:val="002E548C"/>
    <w:rsid w:val="002F10EE"/>
    <w:rsid w:val="002F6A51"/>
    <w:rsid w:val="003020A6"/>
    <w:rsid w:val="003075CA"/>
    <w:rsid w:val="00311B0F"/>
    <w:rsid w:val="0031219B"/>
    <w:rsid w:val="003167C2"/>
    <w:rsid w:val="00316A63"/>
    <w:rsid w:val="003172DC"/>
    <w:rsid w:val="003175C8"/>
    <w:rsid w:val="00317B0F"/>
    <w:rsid w:val="00320BE0"/>
    <w:rsid w:val="003243F3"/>
    <w:rsid w:val="00324BBC"/>
    <w:rsid w:val="00325C29"/>
    <w:rsid w:val="0033022C"/>
    <w:rsid w:val="0033162D"/>
    <w:rsid w:val="00332222"/>
    <w:rsid w:val="0033340E"/>
    <w:rsid w:val="00334A76"/>
    <w:rsid w:val="0033575A"/>
    <w:rsid w:val="00341A3A"/>
    <w:rsid w:val="00343C80"/>
    <w:rsid w:val="00344510"/>
    <w:rsid w:val="00345607"/>
    <w:rsid w:val="003457AF"/>
    <w:rsid w:val="00346379"/>
    <w:rsid w:val="00346B55"/>
    <w:rsid w:val="00351238"/>
    <w:rsid w:val="00352466"/>
    <w:rsid w:val="0035462D"/>
    <w:rsid w:val="0035758E"/>
    <w:rsid w:val="00361338"/>
    <w:rsid w:val="00361FDB"/>
    <w:rsid w:val="00365EFF"/>
    <w:rsid w:val="0036626D"/>
    <w:rsid w:val="00366AC2"/>
    <w:rsid w:val="00370DBE"/>
    <w:rsid w:val="00371AD3"/>
    <w:rsid w:val="0037347C"/>
    <w:rsid w:val="00376404"/>
    <w:rsid w:val="003765B8"/>
    <w:rsid w:val="00384BA6"/>
    <w:rsid w:val="00384F66"/>
    <w:rsid w:val="003870B5"/>
    <w:rsid w:val="00390C84"/>
    <w:rsid w:val="0039490B"/>
    <w:rsid w:val="003955A1"/>
    <w:rsid w:val="00396C58"/>
    <w:rsid w:val="003A52E3"/>
    <w:rsid w:val="003B10F3"/>
    <w:rsid w:val="003B3662"/>
    <w:rsid w:val="003B6691"/>
    <w:rsid w:val="003C158E"/>
    <w:rsid w:val="003C1AA2"/>
    <w:rsid w:val="003C210E"/>
    <w:rsid w:val="003C3971"/>
    <w:rsid w:val="003C538F"/>
    <w:rsid w:val="003D10E8"/>
    <w:rsid w:val="003D55B8"/>
    <w:rsid w:val="003E40B7"/>
    <w:rsid w:val="003E443B"/>
    <w:rsid w:val="003E4449"/>
    <w:rsid w:val="003E6078"/>
    <w:rsid w:val="003E6A41"/>
    <w:rsid w:val="003F41A5"/>
    <w:rsid w:val="003F477E"/>
    <w:rsid w:val="003F479E"/>
    <w:rsid w:val="003F79C0"/>
    <w:rsid w:val="004000AA"/>
    <w:rsid w:val="00403C04"/>
    <w:rsid w:val="0040621A"/>
    <w:rsid w:val="00410A57"/>
    <w:rsid w:val="004129EC"/>
    <w:rsid w:val="00413737"/>
    <w:rsid w:val="0041536D"/>
    <w:rsid w:val="0041564F"/>
    <w:rsid w:val="0041750B"/>
    <w:rsid w:val="00420482"/>
    <w:rsid w:val="00420EB7"/>
    <w:rsid w:val="004227F7"/>
    <w:rsid w:val="00423334"/>
    <w:rsid w:val="00423476"/>
    <w:rsid w:val="00423930"/>
    <w:rsid w:val="0042742F"/>
    <w:rsid w:val="00427BE0"/>
    <w:rsid w:val="0043365E"/>
    <w:rsid w:val="004345EC"/>
    <w:rsid w:val="004354E4"/>
    <w:rsid w:val="00435F77"/>
    <w:rsid w:val="00437D0F"/>
    <w:rsid w:val="00446AD2"/>
    <w:rsid w:val="00452DE6"/>
    <w:rsid w:val="004549FE"/>
    <w:rsid w:val="00454C15"/>
    <w:rsid w:val="00455095"/>
    <w:rsid w:val="00457C3F"/>
    <w:rsid w:val="0046017B"/>
    <w:rsid w:val="00461AC6"/>
    <w:rsid w:val="0046237E"/>
    <w:rsid w:val="00465515"/>
    <w:rsid w:val="00470BC1"/>
    <w:rsid w:val="00470F88"/>
    <w:rsid w:val="00471D03"/>
    <w:rsid w:val="004720BE"/>
    <w:rsid w:val="00473100"/>
    <w:rsid w:val="00474B55"/>
    <w:rsid w:val="0048108D"/>
    <w:rsid w:val="004817C8"/>
    <w:rsid w:val="00482BAC"/>
    <w:rsid w:val="004838C2"/>
    <w:rsid w:val="00487564"/>
    <w:rsid w:val="004916B8"/>
    <w:rsid w:val="00491F0A"/>
    <w:rsid w:val="00492F03"/>
    <w:rsid w:val="004A1F5B"/>
    <w:rsid w:val="004A34AB"/>
    <w:rsid w:val="004A3505"/>
    <w:rsid w:val="004A40BD"/>
    <w:rsid w:val="004B09A2"/>
    <w:rsid w:val="004B1BE2"/>
    <w:rsid w:val="004B7086"/>
    <w:rsid w:val="004B720B"/>
    <w:rsid w:val="004C238D"/>
    <w:rsid w:val="004C2A06"/>
    <w:rsid w:val="004D17AA"/>
    <w:rsid w:val="004D2AE4"/>
    <w:rsid w:val="004D3578"/>
    <w:rsid w:val="004D5901"/>
    <w:rsid w:val="004E0C7B"/>
    <w:rsid w:val="004E213A"/>
    <w:rsid w:val="004E403C"/>
    <w:rsid w:val="004E7FF0"/>
    <w:rsid w:val="004F0988"/>
    <w:rsid w:val="004F288A"/>
    <w:rsid w:val="004F3340"/>
    <w:rsid w:val="004F4259"/>
    <w:rsid w:val="004F6643"/>
    <w:rsid w:val="005019AC"/>
    <w:rsid w:val="00501C18"/>
    <w:rsid w:val="005061AA"/>
    <w:rsid w:val="00506F61"/>
    <w:rsid w:val="005109F8"/>
    <w:rsid w:val="00511955"/>
    <w:rsid w:val="00513CF5"/>
    <w:rsid w:val="00515492"/>
    <w:rsid w:val="00515CBC"/>
    <w:rsid w:val="005173BC"/>
    <w:rsid w:val="00524772"/>
    <w:rsid w:val="00526F2E"/>
    <w:rsid w:val="00527DB8"/>
    <w:rsid w:val="00531640"/>
    <w:rsid w:val="0053346C"/>
    <w:rsid w:val="0053388B"/>
    <w:rsid w:val="00533A58"/>
    <w:rsid w:val="00534CD2"/>
    <w:rsid w:val="00535773"/>
    <w:rsid w:val="005412FB"/>
    <w:rsid w:val="005424B8"/>
    <w:rsid w:val="00543E6C"/>
    <w:rsid w:val="00547308"/>
    <w:rsid w:val="0055046E"/>
    <w:rsid w:val="00554930"/>
    <w:rsid w:val="00554FD8"/>
    <w:rsid w:val="00556238"/>
    <w:rsid w:val="0056233E"/>
    <w:rsid w:val="00565087"/>
    <w:rsid w:val="00572E44"/>
    <w:rsid w:val="00574D7B"/>
    <w:rsid w:val="00575CBE"/>
    <w:rsid w:val="005850EE"/>
    <w:rsid w:val="00585EA3"/>
    <w:rsid w:val="00597B11"/>
    <w:rsid w:val="00597DFA"/>
    <w:rsid w:val="005A356B"/>
    <w:rsid w:val="005A441C"/>
    <w:rsid w:val="005A5106"/>
    <w:rsid w:val="005A58AB"/>
    <w:rsid w:val="005A79B5"/>
    <w:rsid w:val="005B0B75"/>
    <w:rsid w:val="005B5C52"/>
    <w:rsid w:val="005C3F69"/>
    <w:rsid w:val="005C487E"/>
    <w:rsid w:val="005C58DF"/>
    <w:rsid w:val="005C7764"/>
    <w:rsid w:val="005C791C"/>
    <w:rsid w:val="005D07E4"/>
    <w:rsid w:val="005D149A"/>
    <w:rsid w:val="005D2E01"/>
    <w:rsid w:val="005D4FBC"/>
    <w:rsid w:val="005D5093"/>
    <w:rsid w:val="005D7526"/>
    <w:rsid w:val="005D7DD2"/>
    <w:rsid w:val="005E4BB2"/>
    <w:rsid w:val="005F22DA"/>
    <w:rsid w:val="005F530A"/>
    <w:rsid w:val="00602AEA"/>
    <w:rsid w:val="00602D08"/>
    <w:rsid w:val="00603F33"/>
    <w:rsid w:val="006050EF"/>
    <w:rsid w:val="00606724"/>
    <w:rsid w:val="00606823"/>
    <w:rsid w:val="00613028"/>
    <w:rsid w:val="006145C5"/>
    <w:rsid w:val="00614FDF"/>
    <w:rsid w:val="00621AAC"/>
    <w:rsid w:val="0062759F"/>
    <w:rsid w:val="0063090A"/>
    <w:rsid w:val="00631B42"/>
    <w:rsid w:val="00631FF1"/>
    <w:rsid w:val="0063543D"/>
    <w:rsid w:val="00636771"/>
    <w:rsid w:val="00640DA7"/>
    <w:rsid w:val="0064431B"/>
    <w:rsid w:val="00646E9A"/>
    <w:rsid w:val="00647114"/>
    <w:rsid w:val="00650E9C"/>
    <w:rsid w:val="0065152E"/>
    <w:rsid w:val="0065276F"/>
    <w:rsid w:val="0065286E"/>
    <w:rsid w:val="00653B8C"/>
    <w:rsid w:val="00653BBC"/>
    <w:rsid w:val="006542F8"/>
    <w:rsid w:val="00660105"/>
    <w:rsid w:val="00662881"/>
    <w:rsid w:val="00663A3C"/>
    <w:rsid w:val="006676FB"/>
    <w:rsid w:val="006701D6"/>
    <w:rsid w:val="006731A8"/>
    <w:rsid w:val="006732DB"/>
    <w:rsid w:val="00674EA6"/>
    <w:rsid w:val="00682C9C"/>
    <w:rsid w:val="00683D5A"/>
    <w:rsid w:val="00684FA5"/>
    <w:rsid w:val="006866DD"/>
    <w:rsid w:val="00691A03"/>
    <w:rsid w:val="00691CA8"/>
    <w:rsid w:val="00692205"/>
    <w:rsid w:val="00692E93"/>
    <w:rsid w:val="006931CD"/>
    <w:rsid w:val="00695D63"/>
    <w:rsid w:val="00697F51"/>
    <w:rsid w:val="006A0EBD"/>
    <w:rsid w:val="006A25F7"/>
    <w:rsid w:val="006A323F"/>
    <w:rsid w:val="006A330E"/>
    <w:rsid w:val="006A48D7"/>
    <w:rsid w:val="006A67D0"/>
    <w:rsid w:val="006B0363"/>
    <w:rsid w:val="006B15A2"/>
    <w:rsid w:val="006B30D0"/>
    <w:rsid w:val="006C243B"/>
    <w:rsid w:val="006C28FA"/>
    <w:rsid w:val="006C3D95"/>
    <w:rsid w:val="006C3F19"/>
    <w:rsid w:val="006C50E0"/>
    <w:rsid w:val="006C62AE"/>
    <w:rsid w:val="006C647D"/>
    <w:rsid w:val="006C7106"/>
    <w:rsid w:val="006D2BD1"/>
    <w:rsid w:val="006D303E"/>
    <w:rsid w:val="006D3066"/>
    <w:rsid w:val="006D5D90"/>
    <w:rsid w:val="006D611C"/>
    <w:rsid w:val="006E0E6B"/>
    <w:rsid w:val="006E1344"/>
    <w:rsid w:val="006E36C3"/>
    <w:rsid w:val="006E395D"/>
    <w:rsid w:val="006E4319"/>
    <w:rsid w:val="006E5C86"/>
    <w:rsid w:val="006E7941"/>
    <w:rsid w:val="006F21D6"/>
    <w:rsid w:val="006F4B9B"/>
    <w:rsid w:val="006F5795"/>
    <w:rsid w:val="006F754D"/>
    <w:rsid w:val="00701116"/>
    <w:rsid w:val="007011A6"/>
    <w:rsid w:val="00703A4D"/>
    <w:rsid w:val="00703EAB"/>
    <w:rsid w:val="007055CD"/>
    <w:rsid w:val="00707F8D"/>
    <w:rsid w:val="00711D3C"/>
    <w:rsid w:val="00713716"/>
    <w:rsid w:val="00713B8A"/>
    <w:rsid w:val="00713C44"/>
    <w:rsid w:val="007177A6"/>
    <w:rsid w:val="007227F9"/>
    <w:rsid w:val="00731604"/>
    <w:rsid w:val="007322C0"/>
    <w:rsid w:val="00734A5B"/>
    <w:rsid w:val="0073507A"/>
    <w:rsid w:val="0074026F"/>
    <w:rsid w:val="00742329"/>
    <w:rsid w:val="007429F6"/>
    <w:rsid w:val="00743641"/>
    <w:rsid w:val="00743D0C"/>
    <w:rsid w:val="00743F60"/>
    <w:rsid w:val="00744085"/>
    <w:rsid w:val="00744E76"/>
    <w:rsid w:val="007471F9"/>
    <w:rsid w:val="00750A87"/>
    <w:rsid w:val="0075222B"/>
    <w:rsid w:val="00752289"/>
    <w:rsid w:val="0075285C"/>
    <w:rsid w:val="007565AC"/>
    <w:rsid w:val="00761017"/>
    <w:rsid w:val="00761EDB"/>
    <w:rsid w:val="00761F91"/>
    <w:rsid w:val="00763A45"/>
    <w:rsid w:val="007656BF"/>
    <w:rsid w:val="00771D3A"/>
    <w:rsid w:val="00774D95"/>
    <w:rsid w:val="00774DA4"/>
    <w:rsid w:val="00776806"/>
    <w:rsid w:val="00777695"/>
    <w:rsid w:val="00777A76"/>
    <w:rsid w:val="00777E87"/>
    <w:rsid w:val="00781D5E"/>
    <w:rsid w:val="00781F0F"/>
    <w:rsid w:val="00782836"/>
    <w:rsid w:val="0078494E"/>
    <w:rsid w:val="007907F6"/>
    <w:rsid w:val="007912C9"/>
    <w:rsid w:val="007920D4"/>
    <w:rsid w:val="00796F89"/>
    <w:rsid w:val="007974C2"/>
    <w:rsid w:val="007A1F21"/>
    <w:rsid w:val="007A3E30"/>
    <w:rsid w:val="007A3EDC"/>
    <w:rsid w:val="007A5F85"/>
    <w:rsid w:val="007A7C4C"/>
    <w:rsid w:val="007B0E2A"/>
    <w:rsid w:val="007B1802"/>
    <w:rsid w:val="007B600E"/>
    <w:rsid w:val="007B6AEC"/>
    <w:rsid w:val="007C07F6"/>
    <w:rsid w:val="007C0936"/>
    <w:rsid w:val="007C3983"/>
    <w:rsid w:val="007C4EE8"/>
    <w:rsid w:val="007C527E"/>
    <w:rsid w:val="007C59DA"/>
    <w:rsid w:val="007C6E1D"/>
    <w:rsid w:val="007C7547"/>
    <w:rsid w:val="007D5BF5"/>
    <w:rsid w:val="007D6F3B"/>
    <w:rsid w:val="007D7F51"/>
    <w:rsid w:val="007E0F06"/>
    <w:rsid w:val="007E50B9"/>
    <w:rsid w:val="007E6EEC"/>
    <w:rsid w:val="007F0F4A"/>
    <w:rsid w:val="007F263C"/>
    <w:rsid w:val="007F4DA8"/>
    <w:rsid w:val="007F6EC3"/>
    <w:rsid w:val="007F799E"/>
    <w:rsid w:val="00800F10"/>
    <w:rsid w:val="00801C95"/>
    <w:rsid w:val="008028A4"/>
    <w:rsid w:val="008060AF"/>
    <w:rsid w:val="008063B1"/>
    <w:rsid w:val="0081507A"/>
    <w:rsid w:val="00817C2F"/>
    <w:rsid w:val="00817E43"/>
    <w:rsid w:val="0082540D"/>
    <w:rsid w:val="00830747"/>
    <w:rsid w:val="00832F2C"/>
    <w:rsid w:val="00833A45"/>
    <w:rsid w:val="00835E06"/>
    <w:rsid w:val="00837AA9"/>
    <w:rsid w:val="00841D71"/>
    <w:rsid w:val="00844EC8"/>
    <w:rsid w:val="00851DFA"/>
    <w:rsid w:val="0085305D"/>
    <w:rsid w:val="0085324B"/>
    <w:rsid w:val="0085401B"/>
    <w:rsid w:val="00863DA5"/>
    <w:rsid w:val="00863E69"/>
    <w:rsid w:val="00867AE7"/>
    <w:rsid w:val="00870634"/>
    <w:rsid w:val="00870FAD"/>
    <w:rsid w:val="0087599B"/>
    <w:rsid w:val="008764B0"/>
    <w:rsid w:val="008768CA"/>
    <w:rsid w:val="008801B7"/>
    <w:rsid w:val="00881C68"/>
    <w:rsid w:val="0088500D"/>
    <w:rsid w:val="008856A7"/>
    <w:rsid w:val="0088746E"/>
    <w:rsid w:val="00890244"/>
    <w:rsid w:val="00891C3B"/>
    <w:rsid w:val="00891ECC"/>
    <w:rsid w:val="00892C43"/>
    <w:rsid w:val="008944C7"/>
    <w:rsid w:val="00895D6B"/>
    <w:rsid w:val="008A3241"/>
    <w:rsid w:val="008A474D"/>
    <w:rsid w:val="008A684C"/>
    <w:rsid w:val="008B19A3"/>
    <w:rsid w:val="008B2641"/>
    <w:rsid w:val="008B5E26"/>
    <w:rsid w:val="008C384C"/>
    <w:rsid w:val="008D2A30"/>
    <w:rsid w:val="008D4E68"/>
    <w:rsid w:val="008E0390"/>
    <w:rsid w:val="008E3C3B"/>
    <w:rsid w:val="008E5B0E"/>
    <w:rsid w:val="008E5BEF"/>
    <w:rsid w:val="008E65D6"/>
    <w:rsid w:val="008F1A9C"/>
    <w:rsid w:val="008F1CC6"/>
    <w:rsid w:val="008F1D91"/>
    <w:rsid w:val="008F45AB"/>
    <w:rsid w:val="008F4C33"/>
    <w:rsid w:val="008F793B"/>
    <w:rsid w:val="00900133"/>
    <w:rsid w:val="00900204"/>
    <w:rsid w:val="00900980"/>
    <w:rsid w:val="00900A21"/>
    <w:rsid w:val="0090230D"/>
    <w:rsid w:val="0090271F"/>
    <w:rsid w:val="00902E23"/>
    <w:rsid w:val="00905052"/>
    <w:rsid w:val="0090599A"/>
    <w:rsid w:val="009068A4"/>
    <w:rsid w:val="0090727A"/>
    <w:rsid w:val="009114D7"/>
    <w:rsid w:val="009116BA"/>
    <w:rsid w:val="00911A45"/>
    <w:rsid w:val="00912198"/>
    <w:rsid w:val="009122C3"/>
    <w:rsid w:val="00912B17"/>
    <w:rsid w:val="00913231"/>
    <w:rsid w:val="0091348E"/>
    <w:rsid w:val="00913810"/>
    <w:rsid w:val="00913DE0"/>
    <w:rsid w:val="00917CCB"/>
    <w:rsid w:val="00920B0F"/>
    <w:rsid w:val="009220A5"/>
    <w:rsid w:val="00922E6B"/>
    <w:rsid w:val="00924328"/>
    <w:rsid w:val="00924DE7"/>
    <w:rsid w:val="00925814"/>
    <w:rsid w:val="0093092A"/>
    <w:rsid w:val="00935020"/>
    <w:rsid w:val="009362A9"/>
    <w:rsid w:val="00942E1A"/>
    <w:rsid w:val="00942EC2"/>
    <w:rsid w:val="009430C5"/>
    <w:rsid w:val="0094517E"/>
    <w:rsid w:val="00945B5A"/>
    <w:rsid w:val="00946649"/>
    <w:rsid w:val="00947CED"/>
    <w:rsid w:val="009514EE"/>
    <w:rsid w:val="00953A01"/>
    <w:rsid w:val="00963B87"/>
    <w:rsid w:val="00964F68"/>
    <w:rsid w:val="009653D5"/>
    <w:rsid w:val="00966E77"/>
    <w:rsid w:val="00971193"/>
    <w:rsid w:val="00972F16"/>
    <w:rsid w:val="00974EFA"/>
    <w:rsid w:val="00975E68"/>
    <w:rsid w:val="009765CD"/>
    <w:rsid w:val="009772DF"/>
    <w:rsid w:val="00977CB6"/>
    <w:rsid w:val="00981703"/>
    <w:rsid w:val="009822E0"/>
    <w:rsid w:val="00982615"/>
    <w:rsid w:val="00986A9F"/>
    <w:rsid w:val="00987097"/>
    <w:rsid w:val="00987DC4"/>
    <w:rsid w:val="00991951"/>
    <w:rsid w:val="00992CB8"/>
    <w:rsid w:val="009941D6"/>
    <w:rsid w:val="0099654B"/>
    <w:rsid w:val="009968DD"/>
    <w:rsid w:val="009969F3"/>
    <w:rsid w:val="009A0A95"/>
    <w:rsid w:val="009B2A89"/>
    <w:rsid w:val="009B6694"/>
    <w:rsid w:val="009C59B1"/>
    <w:rsid w:val="009C6A64"/>
    <w:rsid w:val="009D4ACB"/>
    <w:rsid w:val="009D54FD"/>
    <w:rsid w:val="009D5E89"/>
    <w:rsid w:val="009D7582"/>
    <w:rsid w:val="009E18FC"/>
    <w:rsid w:val="009E4D29"/>
    <w:rsid w:val="009F21A3"/>
    <w:rsid w:val="009F37B7"/>
    <w:rsid w:val="009F3A2F"/>
    <w:rsid w:val="009F3BC3"/>
    <w:rsid w:val="00A10F02"/>
    <w:rsid w:val="00A139D9"/>
    <w:rsid w:val="00A1553B"/>
    <w:rsid w:val="00A160C8"/>
    <w:rsid w:val="00A164B4"/>
    <w:rsid w:val="00A2054E"/>
    <w:rsid w:val="00A20B2B"/>
    <w:rsid w:val="00A20C38"/>
    <w:rsid w:val="00A25F73"/>
    <w:rsid w:val="00A26956"/>
    <w:rsid w:val="00A26D4F"/>
    <w:rsid w:val="00A27486"/>
    <w:rsid w:val="00A277A7"/>
    <w:rsid w:val="00A27C2D"/>
    <w:rsid w:val="00A314E4"/>
    <w:rsid w:val="00A33F92"/>
    <w:rsid w:val="00A342D4"/>
    <w:rsid w:val="00A350BC"/>
    <w:rsid w:val="00A41B9B"/>
    <w:rsid w:val="00A4322D"/>
    <w:rsid w:val="00A471FB"/>
    <w:rsid w:val="00A4741B"/>
    <w:rsid w:val="00A52DD0"/>
    <w:rsid w:val="00A536FD"/>
    <w:rsid w:val="00A53724"/>
    <w:rsid w:val="00A55DDA"/>
    <w:rsid w:val="00A56066"/>
    <w:rsid w:val="00A56552"/>
    <w:rsid w:val="00A56E19"/>
    <w:rsid w:val="00A57CF7"/>
    <w:rsid w:val="00A629B3"/>
    <w:rsid w:val="00A676F5"/>
    <w:rsid w:val="00A70138"/>
    <w:rsid w:val="00A73129"/>
    <w:rsid w:val="00A812E9"/>
    <w:rsid w:val="00A82346"/>
    <w:rsid w:val="00A92BA1"/>
    <w:rsid w:val="00A93E1D"/>
    <w:rsid w:val="00A978E8"/>
    <w:rsid w:val="00AA1651"/>
    <w:rsid w:val="00AB0CDA"/>
    <w:rsid w:val="00AB1C8A"/>
    <w:rsid w:val="00AB552A"/>
    <w:rsid w:val="00AB704D"/>
    <w:rsid w:val="00AC1557"/>
    <w:rsid w:val="00AC1C49"/>
    <w:rsid w:val="00AC5646"/>
    <w:rsid w:val="00AC5774"/>
    <w:rsid w:val="00AC5D8A"/>
    <w:rsid w:val="00AC6BC6"/>
    <w:rsid w:val="00AC7B28"/>
    <w:rsid w:val="00AD2D00"/>
    <w:rsid w:val="00AD556F"/>
    <w:rsid w:val="00AD7B0B"/>
    <w:rsid w:val="00AE071C"/>
    <w:rsid w:val="00AE44AA"/>
    <w:rsid w:val="00AE4BA5"/>
    <w:rsid w:val="00AE612D"/>
    <w:rsid w:val="00AE65E2"/>
    <w:rsid w:val="00AF12EE"/>
    <w:rsid w:val="00AF4155"/>
    <w:rsid w:val="00B0074C"/>
    <w:rsid w:val="00B01347"/>
    <w:rsid w:val="00B132E5"/>
    <w:rsid w:val="00B15449"/>
    <w:rsid w:val="00B20B4F"/>
    <w:rsid w:val="00B21A0B"/>
    <w:rsid w:val="00B23915"/>
    <w:rsid w:val="00B25127"/>
    <w:rsid w:val="00B31C45"/>
    <w:rsid w:val="00B34496"/>
    <w:rsid w:val="00B35BB0"/>
    <w:rsid w:val="00B37166"/>
    <w:rsid w:val="00B43344"/>
    <w:rsid w:val="00B44EC8"/>
    <w:rsid w:val="00B45F33"/>
    <w:rsid w:val="00B46B43"/>
    <w:rsid w:val="00B47C2E"/>
    <w:rsid w:val="00B47E09"/>
    <w:rsid w:val="00B47FB1"/>
    <w:rsid w:val="00B50E4E"/>
    <w:rsid w:val="00B50EF9"/>
    <w:rsid w:val="00B51078"/>
    <w:rsid w:val="00B5245F"/>
    <w:rsid w:val="00B53994"/>
    <w:rsid w:val="00B53A9F"/>
    <w:rsid w:val="00B5475A"/>
    <w:rsid w:val="00B55E06"/>
    <w:rsid w:val="00B60BC5"/>
    <w:rsid w:val="00B61BE9"/>
    <w:rsid w:val="00B63E82"/>
    <w:rsid w:val="00B71AE5"/>
    <w:rsid w:val="00B72801"/>
    <w:rsid w:val="00B739E7"/>
    <w:rsid w:val="00B73E71"/>
    <w:rsid w:val="00B764CC"/>
    <w:rsid w:val="00B77298"/>
    <w:rsid w:val="00B83C9C"/>
    <w:rsid w:val="00B86AF2"/>
    <w:rsid w:val="00B8772B"/>
    <w:rsid w:val="00B9087F"/>
    <w:rsid w:val="00B915CD"/>
    <w:rsid w:val="00B92A26"/>
    <w:rsid w:val="00B93086"/>
    <w:rsid w:val="00B930D5"/>
    <w:rsid w:val="00B94765"/>
    <w:rsid w:val="00B95ADD"/>
    <w:rsid w:val="00B96203"/>
    <w:rsid w:val="00B9673A"/>
    <w:rsid w:val="00B97BFD"/>
    <w:rsid w:val="00BA18C0"/>
    <w:rsid w:val="00BA19ED"/>
    <w:rsid w:val="00BA21C4"/>
    <w:rsid w:val="00BA4B8D"/>
    <w:rsid w:val="00BA79DF"/>
    <w:rsid w:val="00BB0483"/>
    <w:rsid w:val="00BB6D0E"/>
    <w:rsid w:val="00BB7F6A"/>
    <w:rsid w:val="00BC0F7D"/>
    <w:rsid w:val="00BC10E4"/>
    <w:rsid w:val="00BC54DA"/>
    <w:rsid w:val="00BC5F55"/>
    <w:rsid w:val="00BC6FE9"/>
    <w:rsid w:val="00BC7C10"/>
    <w:rsid w:val="00BC7E17"/>
    <w:rsid w:val="00BD26F2"/>
    <w:rsid w:val="00BD392E"/>
    <w:rsid w:val="00BD7102"/>
    <w:rsid w:val="00BD7805"/>
    <w:rsid w:val="00BD7D31"/>
    <w:rsid w:val="00BE3255"/>
    <w:rsid w:val="00BE43B4"/>
    <w:rsid w:val="00BE43D6"/>
    <w:rsid w:val="00BE623D"/>
    <w:rsid w:val="00BE65BA"/>
    <w:rsid w:val="00BE7328"/>
    <w:rsid w:val="00BF0262"/>
    <w:rsid w:val="00BF11DF"/>
    <w:rsid w:val="00BF128E"/>
    <w:rsid w:val="00BF1CE4"/>
    <w:rsid w:val="00BF369E"/>
    <w:rsid w:val="00BF5A87"/>
    <w:rsid w:val="00BF7013"/>
    <w:rsid w:val="00BF7594"/>
    <w:rsid w:val="00C00E81"/>
    <w:rsid w:val="00C038A8"/>
    <w:rsid w:val="00C062F9"/>
    <w:rsid w:val="00C0657F"/>
    <w:rsid w:val="00C074DD"/>
    <w:rsid w:val="00C07C4A"/>
    <w:rsid w:val="00C107C6"/>
    <w:rsid w:val="00C11C38"/>
    <w:rsid w:val="00C11FDB"/>
    <w:rsid w:val="00C1496A"/>
    <w:rsid w:val="00C21653"/>
    <w:rsid w:val="00C22850"/>
    <w:rsid w:val="00C22AB1"/>
    <w:rsid w:val="00C22EFF"/>
    <w:rsid w:val="00C2357A"/>
    <w:rsid w:val="00C23BAA"/>
    <w:rsid w:val="00C26ABD"/>
    <w:rsid w:val="00C2769B"/>
    <w:rsid w:val="00C32C6E"/>
    <w:rsid w:val="00C33079"/>
    <w:rsid w:val="00C3375D"/>
    <w:rsid w:val="00C33A0C"/>
    <w:rsid w:val="00C34058"/>
    <w:rsid w:val="00C34B17"/>
    <w:rsid w:val="00C40762"/>
    <w:rsid w:val="00C41D24"/>
    <w:rsid w:val="00C41D5B"/>
    <w:rsid w:val="00C44610"/>
    <w:rsid w:val="00C45231"/>
    <w:rsid w:val="00C46607"/>
    <w:rsid w:val="00C477E0"/>
    <w:rsid w:val="00C500EC"/>
    <w:rsid w:val="00C51CAC"/>
    <w:rsid w:val="00C52F92"/>
    <w:rsid w:val="00C545EB"/>
    <w:rsid w:val="00C573EC"/>
    <w:rsid w:val="00C6031A"/>
    <w:rsid w:val="00C63D75"/>
    <w:rsid w:val="00C65243"/>
    <w:rsid w:val="00C71A3B"/>
    <w:rsid w:val="00C720F5"/>
    <w:rsid w:val="00C72833"/>
    <w:rsid w:val="00C7429B"/>
    <w:rsid w:val="00C75B09"/>
    <w:rsid w:val="00C77D35"/>
    <w:rsid w:val="00C80F1D"/>
    <w:rsid w:val="00C817D2"/>
    <w:rsid w:val="00C8322F"/>
    <w:rsid w:val="00C8537C"/>
    <w:rsid w:val="00C86903"/>
    <w:rsid w:val="00C90D2E"/>
    <w:rsid w:val="00C91903"/>
    <w:rsid w:val="00C93F40"/>
    <w:rsid w:val="00C9403E"/>
    <w:rsid w:val="00C95329"/>
    <w:rsid w:val="00C96E6D"/>
    <w:rsid w:val="00CA3A74"/>
    <w:rsid w:val="00CA3D0C"/>
    <w:rsid w:val="00CA4634"/>
    <w:rsid w:val="00CA4D6B"/>
    <w:rsid w:val="00CB282E"/>
    <w:rsid w:val="00CB3CFC"/>
    <w:rsid w:val="00CB4A25"/>
    <w:rsid w:val="00CB7564"/>
    <w:rsid w:val="00CB7936"/>
    <w:rsid w:val="00CB7B53"/>
    <w:rsid w:val="00CC255B"/>
    <w:rsid w:val="00CC437E"/>
    <w:rsid w:val="00CC4A40"/>
    <w:rsid w:val="00CC5297"/>
    <w:rsid w:val="00CD1CAF"/>
    <w:rsid w:val="00CD298C"/>
    <w:rsid w:val="00CD2B76"/>
    <w:rsid w:val="00CD2D14"/>
    <w:rsid w:val="00CD36DD"/>
    <w:rsid w:val="00CD4291"/>
    <w:rsid w:val="00CD5D85"/>
    <w:rsid w:val="00CE11C1"/>
    <w:rsid w:val="00CE2545"/>
    <w:rsid w:val="00CE2CE3"/>
    <w:rsid w:val="00CE74CC"/>
    <w:rsid w:val="00CF12AC"/>
    <w:rsid w:val="00CF247D"/>
    <w:rsid w:val="00CF2F52"/>
    <w:rsid w:val="00D01E1D"/>
    <w:rsid w:val="00D03D4D"/>
    <w:rsid w:val="00D05005"/>
    <w:rsid w:val="00D06F39"/>
    <w:rsid w:val="00D07971"/>
    <w:rsid w:val="00D138A7"/>
    <w:rsid w:val="00D13D71"/>
    <w:rsid w:val="00D141C1"/>
    <w:rsid w:val="00D1710C"/>
    <w:rsid w:val="00D22A86"/>
    <w:rsid w:val="00D22BD5"/>
    <w:rsid w:val="00D24E97"/>
    <w:rsid w:val="00D26110"/>
    <w:rsid w:val="00D266A7"/>
    <w:rsid w:val="00D31544"/>
    <w:rsid w:val="00D37186"/>
    <w:rsid w:val="00D37967"/>
    <w:rsid w:val="00D401C9"/>
    <w:rsid w:val="00D411BB"/>
    <w:rsid w:val="00D423E1"/>
    <w:rsid w:val="00D42FFD"/>
    <w:rsid w:val="00D4552A"/>
    <w:rsid w:val="00D4672E"/>
    <w:rsid w:val="00D4677C"/>
    <w:rsid w:val="00D4763C"/>
    <w:rsid w:val="00D524DF"/>
    <w:rsid w:val="00D542B0"/>
    <w:rsid w:val="00D56099"/>
    <w:rsid w:val="00D576B1"/>
    <w:rsid w:val="00D57972"/>
    <w:rsid w:val="00D61B86"/>
    <w:rsid w:val="00D65BF8"/>
    <w:rsid w:val="00D666CE"/>
    <w:rsid w:val="00D66B73"/>
    <w:rsid w:val="00D675A9"/>
    <w:rsid w:val="00D675B0"/>
    <w:rsid w:val="00D67F80"/>
    <w:rsid w:val="00D7261B"/>
    <w:rsid w:val="00D72FE7"/>
    <w:rsid w:val="00D738D6"/>
    <w:rsid w:val="00D755EB"/>
    <w:rsid w:val="00D76048"/>
    <w:rsid w:val="00D83933"/>
    <w:rsid w:val="00D87E00"/>
    <w:rsid w:val="00D9134D"/>
    <w:rsid w:val="00D91395"/>
    <w:rsid w:val="00D92FE7"/>
    <w:rsid w:val="00D93613"/>
    <w:rsid w:val="00D96BA7"/>
    <w:rsid w:val="00D97E80"/>
    <w:rsid w:val="00DA0516"/>
    <w:rsid w:val="00DA069D"/>
    <w:rsid w:val="00DA6682"/>
    <w:rsid w:val="00DA76C0"/>
    <w:rsid w:val="00DA7A03"/>
    <w:rsid w:val="00DB1818"/>
    <w:rsid w:val="00DB3379"/>
    <w:rsid w:val="00DB4CE9"/>
    <w:rsid w:val="00DB50BE"/>
    <w:rsid w:val="00DB639F"/>
    <w:rsid w:val="00DB6A54"/>
    <w:rsid w:val="00DC309B"/>
    <w:rsid w:val="00DC36FB"/>
    <w:rsid w:val="00DC4DA2"/>
    <w:rsid w:val="00DC50E8"/>
    <w:rsid w:val="00DC65E2"/>
    <w:rsid w:val="00DD0EA0"/>
    <w:rsid w:val="00DD1D54"/>
    <w:rsid w:val="00DD21A9"/>
    <w:rsid w:val="00DD4C17"/>
    <w:rsid w:val="00DD56D3"/>
    <w:rsid w:val="00DD71B2"/>
    <w:rsid w:val="00DD74A5"/>
    <w:rsid w:val="00DE03A3"/>
    <w:rsid w:val="00DE1E1A"/>
    <w:rsid w:val="00DE4808"/>
    <w:rsid w:val="00DE54AB"/>
    <w:rsid w:val="00DE6E06"/>
    <w:rsid w:val="00DE701D"/>
    <w:rsid w:val="00DF2224"/>
    <w:rsid w:val="00DF2B1F"/>
    <w:rsid w:val="00DF2B84"/>
    <w:rsid w:val="00DF3098"/>
    <w:rsid w:val="00DF4429"/>
    <w:rsid w:val="00DF4530"/>
    <w:rsid w:val="00DF61C5"/>
    <w:rsid w:val="00DF62CD"/>
    <w:rsid w:val="00E035A7"/>
    <w:rsid w:val="00E0502E"/>
    <w:rsid w:val="00E05B60"/>
    <w:rsid w:val="00E11CC2"/>
    <w:rsid w:val="00E136BC"/>
    <w:rsid w:val="00E16509"/>
    <w:rsid w:val="00E21790"/>
    <w:rsid w:val="00E23531"/>
    <w:rsid w:val="00E2544B"/>
    <w:rsid w:val="00E25702"/>
    <w:rsid w:val="00E27303"/>
    <w:rsid w:val="00E310EC"/>
    <w:rsid w:val="00E40BD2"/>
    <w:rsid w:val="00E425D5"/>
    <w:rsid w:val="00E44582"/>
    <w:rsid w:val="00E470AC"/>
    <w:rsid w:val="00E478B8"/>
    <w:rsid w:val="00E50E08"/>
    <w:rsid w:val="00E52D85"/>
    <w:rsid w:val="00E5346B"/>
    <w:rsid w:val="00E53BE1"/>
    <w:rsid w:val="00E53C17"/>
    <w:rsid w:val="00E53E79"/>
    <w:rsid w:val="00E60124"/>
    <w:rsid w:val="00E63800"/>
    <w:rsid w:val="00E66799"/>
    <w:rsid w:val="00E70DB9"/>
    <w:rsid w:val="00E72503"/>
    <w:rsid w:val="00E74C37"/>
    <w:rsid w:val="00E75C84"/>
    <w:rsid w:val="00E76B14"/>
    <w:rsid w:val="00E77645"/>
    <w:rsid w:val="00E80020"/>
    <w:rsid w:val="00E80B8F"/>
    <w:rsid w:val="00E8220D"/>
    <w:rsid w:val="00E84706"/>
    <w:rsid w:val="00E84C64"/>
    <w:rsid w:val="00E85ACD"/>
    <w:rsid w:val="00E862D0"/>
    <w:rsid w:val="00E906C8"/>
    <w:rsid w:val="00E92B18"/>
    <w:rsid w:val="00E93DD8"/>
    <w:rsid w:val="00EA001F"/>
    <w:rsid w:val="00EA15B0"/>
    <w:rsid w:val="00EA19DB"/>
    <w:rsid w:val="00EA1B55"/>
    <w:rsid w:val="00EA317D"/>
    <w:rsid w:val="00EA5EA7"/>
    <w:rsid w:val="00EA61BD"/>
    <w:rsid w:val="00EA7068"/>
    <w:rsid w:val="00EA7A1E"/>
    <w:rsid w:val="00EA7C68"/>
    <w:rsid w:val="00EB1134"/>
    <w:rsid w:val="00EB37A1"/>
    <w:rsid w:val="00EB6698"/>
    <w:rsid w:val="00EB6F28"/>
    <w:rsid w:val="00EB7ED7"/>
    <w:rsid w:val="00EC00C8"/>
    <w:rsid w:val="00EC2226"/>
    <w:rsid w:val="00EC4A25"/>
    <w:rsid w:val="00EC4D45"/>
    <w:rsid w:val="00EC704B"/>
    <w:rsid w:val="00EC7175"/>
    <w:rsid w:val="00ED25E7"/>
    <w:rsid w:val="00ED6036"/>
    <w:rsid w:val="00EE0EBA"/>
    <w:rsid w:val="00EE29CC"/>
    <w:rsid w:val="00EE4238"/>
    <w:rsid w:val="00EE7EA4"/>
    <w:rsid w:val="00EF17F6"/>
    <w:rsid w:val="00EF1F2D"/>
    <w:rsid w:val="00EF3EB6"/>
    <w:rsid w:val="00F00076"/>
    <w:rsid w:val="00F01FA7"/>
    <w:rsid w:val="00F025A2"/>
    <w:rsid w:val="00F03C06"/>
    <w:rsid w:val="00F04712"/>
    <w:rsid w:val="00F068E0"/>
    <w:rsid w:val="00F0787E"/>
    <w:rsid w:val="00F12BE2"/>
    <w:rsid w:val="00F13360"/>
    <w:rsid w:val="00F13A17"/>
    <w:rsid w:val="00F13F9F"/>
    <w:rsid w:val="00F20CBE"/>
    <w:rsid w:val="00F2237E"/>
    <w:rsid w:val="00F22EC7"/>
    <w:rsid w:val="00F2573D"/>
    <w:rsid w:val="00F2598F"/>
    <w:rsid w:val="00F26712"/>
    <w:rsid w:val="00F30CFD"/>
    <w:rsid w:val="00F3114F"/>
    <w:rsid w:val="00F325C8"/>
    <w:rsid w:val="00F35A94"/>
    <w:rsid w:val="00F362EC"/>
    <w:rsid w:val="00F37A19"/>
    <w:rsid w:val="00F40AEE"/>
    <w:rsid w:val="00F43AE4"/>
    <w:rsid w:val="00F45CFE"/>
    <w:rsid w:val="00F4708D"/>
    <w:rsid w:val="00F54408"/>
    <w:rsid w:val="00F5521F"/>
    <w:rsid w:val="00F62458"/>
    <w:rsid w:val="00F63F94"/>
    <w:rsid w:val="00F653B8"/>
    <w:rsid w:val="00F67D2B"/>
    <w:rsid w:val="00F716F8"/>
    <w:rsid w:val="00F72B4E"/>
    <w:rsid w:val="00F74BBE"/>
    <w:rsid w:val="00F7549F"/>
    <w:rsid w:val="00F75842"/>
    <w:rsid w:val="00F76A28"/>
    <w:rsid w:val="00F805FD"/>
    <w:rsid w:val="00F82FD3"/>
    <w:rsid w:val="00F8409C"/>
    <w:rsid w:val="00F8488F"/>
    <w:rsid w:val="00F85382"/>
    <w:rsid w:val="00F86CBF"/>
    <w:rsid w:val="00F9008D"/>
    <w:rsid w:val="00F914AE"/>
    <w:rsid w:val="00F92C01"/>
    <w:rsid w:val="00F93911"/>
    <w:rsid w:val="00F9542F"/>
    <w:rsid w:val="00FA1266"/>
    <w:rsid w:val="00FA1D03"/>
    <w:rsid w:val="00FA262B"/>
    <w:rsid w:val="00FA4FB4"/>
    <w:rsid w:val="00FA506B"/>
    <w:rsid w:val="00FA663A"/>
    <w:rsid w:val="00FA6D93"/>
    <w:rsid w:val="00FA7C38"/>
    <w:rsid w:val="00FB01AF"/>
    <w:rsid w:val="00FB277C"/>
    <w:rsid w:val="00FB4024"/>
    <w:rsid w:val="00FB6343"/>
    <w:rsid w:val="00FB64E2"/>
    <w:rsid w:val="00FB67C6"/>
    <w:rsid w:val="00FB71AC"/>
    <w:rsid w:val="00FC08E5"/>
    <w:rsid w:val="00FC0909"/>
    <w:rsid w:val="00FC1192"/>
    <w:rsid w:val="00FC11A6"/>
    <w:rsid w:val="00FC16B6"/>
    <w:rsid w:val="00FC1852"/>
    <w:rsid w:val="00FC55AC"/>
    <w:rsid w:val="00FC63D5"/>
    <w:rsid w:val="00FC7CF9"/>
    <w:rsid w:val="00FD41E9"/>
    <w:rsid w:val="00FD4FDC"/>
    <w:rsid w:val="00FE3688"/>
    <w:rsid w:val="00FE6D6B"/>
    <w:rsid w:val="00FF1B3E"/>
    <w:rsid w:val="00FF274A"/>
    <w:rsid w:val="00FF4417"/>
    <w:rsid w:val="00FF6D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10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D7F51"/>
    <w:pPr>
      <w:keepNext/>
      <w:keepLines/>
      <w:overflowPunct w:val="0"/>
      <w:autoSpaceDE w:val="0"/>
      <w:autoSpaceDN w:val="0"/>
      <w:adjustRightInd w:val="0"/>
      <w:spacing w:before="240" w:after="180"/>
      <w:ind w:left="1136" w:hanging="1136"/>
      <w:textAlignment w:val="baseline"/>
      <w:outlineLvl w:val="0"/>
    </w:pPr>
    <w:rPr>
      <w:rFonts w:ascii="Arial" w:eastAsia="Times New Roman" w:hAnsi="Arial"/>
      <w:sz w:val="36"/>
    </w:rPr>
  </w:style>
  <w:style w:type="paragraph" w:styleId="Heading2">
    <w:name w:val="heading 2"/>
    <w:basedOn w:val="Heading1"/>
    <w:next w:val="Normal"/>
    <w:qFormat/>
    <w:rsid w:val="00180131"/>
    <w:pPr>
      <w:spacing w:before="180"/>
      <w:outlineLvl w:val="1"/>
    </w:pPr>
    <w:rPr>
      <w:sz w:val="32"/>
    </w:rPr>
  </w:style>
  <w:style w:type="paragraph" w:styleId="Heading3">
    <w:name w:val="heading 3"/>
    <w:basedOn w:val="Heading2"/>
    <w:next w:val="Normal"/>
    <w:link w:val="Heading3Char"/>
    <w:qFormat/>
    <w:rsid w:val="00180131"/>
    <w:pPr>
      <w:spacing w:before="120"/>
      <w:outlineLvl w:val="2"/>
    </w:pPr>
    <w:rPr>
      <w:sz w:val="28"/>
    </w:rPr>
  </w:style>
  <w:style w:type="paragraph" w:styleId="Heading4">
    <w:name w:val="heading 4"/>
    <w:basedOn w:val="Heading3"/>
    <w:next w:val="Normal"/>
    <w:link w:val="Heading4Char"/>
    <w:qFormat/>
    <w:rsid w:val="00180131"/>
    <w:pPr>
      <w:ind w:left="1418" w:hanging="1418"/>
      <w:outlineLvl w:val="3"/>
    </w:pPr>
    <w:rPr>
      <w:sz w:val="24"/>
    </w:rPr>
  </w:style>
  <w:style w:type="paragraph" w:styleId="Heading5">
    <w:name w:val="heading 5"/>
    <w:basedOn w:val="Heading4"/>
    <w:next w:val="Normal"/>
    <w:link w:val="Heading5Char"/>
    <w:qFormat/>
    <w:rsid w:val="00180131"/>
    <w:pPr>
      <w:ind w:left="1701" w:hanging="1701"/>
      <w:outlineLvl w:val="4"/>
    </w:pPr>
    <w:rPr>
      <w:sz w:val="22"/>
    </w:rPr>
  </w:style>
  <w:style w:type="paragraph" w:styleId="Heading6">
    <w:name w:val="heading 6"/>
    <w:basedOn w:val="Normal"/>
    <w:next w:val="Normal"/>
    <w:qFormat/>
    <w:rsid w:val="00180131"/>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180131"/>
    <w:pPr>
      <w:keepNext/>
      <w:keepLines/>
      <w:numPr>
        <w:ilvl w:val="6"/>
        <w:numId w:val="9"/>
      </w:numPr>
      <w:spacing w:before="120"/>
      <w:outlineLvl w:val="6"/>
    </w:pPr>
    <w:rPr>
      <w:rFonts w:ascii="Arial" w:hAnsi="Arial"/>
    </w:rPr>
  </w:style>
  <w:style w:type="paragraph" w:styleId="Heading8">
    <w:name w:val="heading 8"/>
    <w:basedOn w:val="Heading1"/>
    <w:next w:val="Normal"/>
    <w:link w:val="Heading8Char"/>
    <w:qFormat/>
    <w:rsid w:val="00180131"/>
    <w:pPr>
      <w:ind w:left="0" w:firstLine="0"/>
      <w:outlineLvl w:val="7"/>
    </w:pPr>
  </w:style>
  <w:style w:type="paragraph" w:styleId="Heading9">
    <w:name w:val="heading 9"/>
    <w:basedOn w:val="Heading8"/>
    <w:next w:val="Normal"/>
    <w:qFormat/>
    <w:rsid w:val="001801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0131"/>
    <w:pPr>
      <w:spacing w:after="120"/>
    </w:pPr>
  </w:style>
  <w:style w:type="paragraph" w:styleId="List">
    <w:name w:val="List"/>
    <w:basedOn w:val="Normal"/>
    <w:rsid w:val="0018013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180131"/>
    <w:pPr>
      <w:ind w:left="200" w:hanging="200"/>
    </w:pPr>
  </w:style>
  <w:style w:type="character" w:customStyle="1" w:styleId="ZGSM">
    <w:name w:val="ZGSM"/>
    <w:rsid w:val="00180131"/>
  </w:style>
  <w:style w:type="paragraph" w:styleId="List2">
    <w:name w:val="List 2"/>
    <w:basedOn w:val="Normal"/>
    <w:rsid w:val="00180131"/>
    <w:pPr>
      <w:ind w:left="566" w:hanging="283"/>
      <w:contextualSpacing/>
    </w:pPr>
  </w:style>
  <w:style w:type="paragraph" w:styleId="List3">
    <w:name w:val="List 3"/>
    <w:basedOn w:val="Normal"/>
    <w:rsid w:val="00180131"/>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180131"/>
    <w:pPr>
      <w:ind w:left="1418" w:hanging="284"/>
      <w:contextualSpacing w:val="0"/>
    </w:pPr>
  </w:style>
  <w:style w:type="paragraph" w:customStyle="1" w:styleId="TT">
    <w:name w:val="TT"/>
    <w:basedOn w:val="Heading1"/>
    <w:next w:val="Normal"/>
    <w:rsid w:val="00180131"/>
    <w:pPr>
      <w:outlineLvl w:val="9"/>
    </w:pPr>
  </w:style>
  <w:style w:type="paragraph" w:styleId="List4">
    <w:name w:val="List 4"/>
    <w:basedOn w:val="Normal"/>
    <w:rsid w:val="00180131"/>
    <w:pPr>
      <w:ind w:left="1132" w:hanging="283"/>
      <w:contextualSpacing/>
    </w:pPr>
  </w:style>
  <w:style w:type="paragraph" w:customStyle="1" w:styleId="NO">
    <w:name w:val="NO"/>
    <w:basedOn w:val="Normal"/>
    <w:link w:val="NOChar"/>
    <w:qFormat/>
    <w:rsid w:val="00E53C17"/>
    <w:pPr>
      <w:keepLines/>
      <w:ind w:left="284"/>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80131"/>
    <w:pPr>
      <w:jc w:val="right"/>
    </w:pPr>
  </w:style>
  <w:style w:type="paragraph" w:customStyle="1" w:styleId="TAL">
    <w:name w:val="TAL"/>
    <w:basedOn w:val="Normal"/>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List5"/>
    <w:rsid w:val="00180131"/>
    <w:pPr>
      <w:ind w:left="1702" w:hanging="284"/>
      <w:contextualSpacing w:val="0"/>
    </w:pPr>
  </w:style>
  <w:style w:type="paragraph" w:customStyle="1" w:styleId="EX">
    <w:name w:val="EX"/>
    <w:basedOn w:val="Normal"/>
    <w:link w:val="EXCar"/>
    <w:rsid w:val="0028010A"/>
    <w:pPr>
      <w:keepLines/>
      <w:ind w:left="1702" w:hanging="1418"/>
    </w:pPr>
  </w:style>
  <w:style w:type="paragraph" w:customStyle="1" w:styleId="FP">
    <w:name w:val="FP"/>
    <w:basedOn w:val="Normal"/>
    <w:rsid w:val="00180131"/>
    <w:pPr>
      <w:spacing w:after="0"/>
    </w:pPr>
  </w:style>
  <w:style w:type="paragraph" w:styleId="List5">
    <w:name w:val="List 5"/>
    <w:basedOn w:val="Normal"/>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List"/>
    <w:link w:val="B1Char"/>
    <w:qFormat/>
    <w:rsid w:val="00D37186"/>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180131"/>
    <w:pPr>
      <w:keepLines/>
      <w:tabs>
        <w:tab w:val="center" w:pos="4536"/>
        <w:tab w:val="right" w:pos="9072"/>
      </w:tabs>
    </w:pPr>
  </w:style>
  <w:style w:type="paragraph" w:customStyle="1" w:styleId="EditorsNote">
    <w:name w:val="Editor's Note"/>
    <w:basedOn w:val="NO"/>
    <w:rsid w:val="00180131"/>
    <w:rPr>
      <w:color w:val="FF0000"/>
    </w:rPr>
  </w:style>
  <w:style w:type="paragraph" w:customStyle="1" w:styleId="TH">
    <w:name w:val="TH"/>
    <w:basedOn w:val="Normal"/>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80131"/>
    <w:pPr>
      <w:ind w:left="851" w:hanging="851"/>
    </w:pPr>
  </w:style>
  <w:style w:type="paragraph" w:customStyle="1" w:styleId="H6">
    <w:name w:val="H6"/>
    <w:basedOn w:val="Heading5"/>
    <w:next w:val="Normal"/>
    <w:rsid w:val="00180131"/>
    <w:pPr>
      <w:ind w:left="1985" w:hanging="1985"/>
      <w:outlineLvl w:val="9"/>
    </w:pPr>
    <w:rPr>
      <w:sz w:val="20"/>
    </w:rPr>
  </w:style>
  <w:style w:type="paragraph" w:customStyle="1" w:styleId="TF">
    <w:name w:val="TF"/>
    <w:basedOn w:val="TH"/>
    <w:link w:val="TFChar"/>
    <w:qFormat/>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80131"/>
    <w:pPr>
      <w:ind w:left="851" w:hanging="284"/>
      <w:contextualSpacing w:val="0"/>
    </w:pPr>
  </w:style>
  <w:style w:type="paragraph" w:customStyle="1" w:styleId="B3">
    <w:name w:val="B3"/>
    <w:basedOn w:val="List3"/>
    <w:rsid w:val="00180131"/>
    <w:pPr>
      <w:ind w:left="1135" w:hanging="284"/>
      <w:contextualSpacing w:val="0"/>
    </w:pPr>
  </w:style>
  <w:style w:type="character" w:customStyle="1" w:styleId="BodyTextChar">
    <w:name w:val="Body Text Char"/>
    <w:link w:val="BodyText"/>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TOC7">
    <w:name w:val="toc 7"/>
    <w:basedOn w:val="Normal"/>
    <w:next w:val="Normal"/>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Normal"/>
    <w:rPr>
      <w:i/>
      <w:color w:val="0000FF"/>
    </w:rPr>
  </w:style>
  <w:style w:type="paragraph" w:styleId="TOC9">
    <w:name w:val="toc 9"/>
    <w:basedOn w:val="Normal"/>
    <w:next w:val="Normal"/>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Hyperlink">
    <w:name w:val="Hyperlink"/>
    <w:uiPriority w:val="99"/>
    <w:rsid w:val="0074026F"/>
    <w:rPr>
      <w:color w:val="0563C1"/>
      <w:u w:val="single"/>
    </w:rPr>
  </w:style>
  <w:style w:type="character" w:customStyle="1" w:styleId="Heading5Char">
    <w:name w:val="Heading 5 Char"/>
    <w:link w:val="Heading5"/>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qFormat/>
    <w:rsid w:val="00E53C17"/>
    <w:rPr>
      <w:rFonts w:eastAsia="Times New Roman"/>
    </w:rPr>
  </w:style>
  <w:style w:type="character" w:customStyle="1" w:styleId="EXCar">
    <w:name w:val="EX Car"/>
    <w:link w:val="EX"/>
    <w:qFormat/>
    <w:rsid w:val="0028010A"/>
    <w:rPr>
      <w:rFonts w:eastAsia="Times New Roman"/>
    </w:rPr>
  </w:style>
  <w:style w:type="character" w:customStyle="1" w:styleId="TFChar">
    <w:name w:val="TF Char"/>
    <w:link w:val="TF"/>
    <w:qFormat/>
    <w:rsid w:val="000D5C20"/>
    <w:rPr>
      <w:rFonts w:ascii="Arial" w:eastAsia="Times New Roman" w:hAnsi="Arial"/>
      <w:b/>
      <w:lang w:val="en-GB" w:eastAsia="en-GB"/>
    </w:rPr>
  </w:style>
  <w:style w:type="paragraph" w:styleId="HTMLPreformatted">
    <w:name w:val="HTML Preformatted"/>
    <w:basedOn w:val="Normal"/>
    <w:link w:val="HTMLPreformattedChar"/>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0D5C20"/>
    <w:rPr>
      <w:rFonts w:ascii="SimSun" w:eastAsia="SimSun" w:hAnsi="SimSun" w:cs="SimSun"/>
      <w:sz w:val="24"/>
      <w:szCs w:val="24"/>
      <w:lang w:val="en-GB"/>
    </w:rPr>
  </w:style>
  <w:style w:type="character" w:customStyle="1" w:styleId="B1Char">
    <w:name w:val="B1 Char"/>
    <w:link w:val="B1"/>
    <w:qFormat/>
    <w:rsid w:val="00D37186"/>
    <w:rPr>
      <w:rFonts w:eastAsia="Times New Roman"/>
    </w:rPr>
  </w:style>
  <w:style w:type="character" w:customStyle="1" w:styleId="Heading3Char">
    <w:name w:val="Heading 3 Char"/>
    <w:link w:val="Heading3"/>
    <w:rsid w:val="000D5C20"/>
    <w:rPr>
      <w:rFonts w:ascii="Arial" w:eastAsia="Times New Roman" w:hAnsi="Arial"/>
      <w:sz w:val="28"/>
      <w:lang w:val="en-GB" w:eastAsia="en-GB"/>
    </w:rPr>
  </w:style>
  <w:style w:type="character" w:customStyle="1" w:styleId="Heading4Char">
    <w:name w:val="Heading 4 Char"/>
    <w:link w:val="Heading4"/>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Revision">
    <w:name w:val="Revision"/>
    <w:hidden/>
    <w:uiPriority w:val="99"/>
    <w:semiHidden/>
    <w:rsid w:val="000D5C20"/>
    <w:rPr>
      <w:rFonts w:eastAsia="SimSun"/>
      <w:lang w:eastAsia="en-US"/>
    </w:rPr>
  </w:style>
  <w:style w:type="paragraph" w:styleId="Header">
    <w:name w:val="header"/>
    <w:basedOn w:val="Normal"/>
    <w:link w:val="HeaderChar"/>
    <w:rsid w:val="00C062F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C062F9"/>
    <w:rPr>
      <w:rFonts w:eastAsia="Times New Roman"/>
      <w:sz w:val="18"/>
      <w:szCs w:val="18"/>
      <w:lang w:val="en-GB" w:eastAsia="en-GB"/>
    </w:rPr>
  </w:style>
  <w:style w:type="paragraph" w:styleId="Footer">
    <w:name w:val="footer"/>
    <w:basedOn w:val="Normal"/>
    <w:link w:val="FooterChar"/>
    <w:rsid w:val="00C062F9"/>
    <w:pPr>
      <w:tabs>
        <w:tab w:val="center" w:pos="4153"/>
        <w:tab w:val="right" w:pos="8306"/>
      </w:tabs>
      <w:snapToGrid w:val="0"/>
    </w:pPr>
    <w:rPr>
      <w:sz w:val="18"/>
      <w:szCs w:val="18"/>
    </w:rPr>
  </w:style>
  <w:style w:type="character" w:customStyle="1" w:styleId="FooterChar">
    <w:name w:val="Footer Char"/>
    <w:link w:val="Footer"/>
    <w:rsid w:val="00C062F9"/>
    <w:rPr>
      <w:rFonts w:eastAsia="Times New Roman"/>
      <w:sz w:val="18"/>
      <w:szCs w:val="18"/>
      <w:lang w:val="en-GB" w:eastAsia="en-GB"/>
    </w:rPr>
  </w:style>
  <w:style w:type="paragraph" w:styleId="BalloonText">
    <w:name w:val="Balloon Text"/>
    <w:basedOn w:val="Normal"/>
    <w:link w:val="BalloonTextChar"/>
    <w:semiHidden/>
    <w:unhideWhenUsed/>
    <w:rsid w:val="000248C6"/>
    <w:pPr>
      <w:spacing w:after="0"/>
    </w:pPr>
    <w:rPr>
      <w:sz w:val="18"/>
      <w:szCs w:val="18"/>
    </w:rPr>
  </w:style>
  <w:style w:type="character" w:customStyle="1" w:styleId="BalloonTextChar">
    <w:name w:val="Balloon Text Char"/>
    <w:link w:val="BalloonText"/>
    <w:semiHidden/>
    <w:rsid w:val="000248C6"/>
    <w:rPr>
      <w:rFonts w:eastAsia="Times New Roman"/>
      <w:sz w:val="18"/>
      <w:szCs w:val="18"/>
      <w:lang w:val="en-GB" w:eastAsia="en-GB"/>
    </w:rPr>
  </w:style>
  <w:style w:type="character" w:customStyle="1" w:styleId="NOZchn">
    <w:name w:val="NO Zchn"/>
    <w:qFormat/>
    <w:rsid w:val="00130B81"/>
    <w:rPr>
      <w:rFonts w:ascii="Times New Roman" w:hAnsi="Times New Roman"/>
      <w:lang w:val="en-GB" w:eastAsia="en-US"/>
    </w:rPr>
  </w:style>
  <w:style w:type="paragraph" w:styleId="Bibliography">
    <w:name w:val="Bibliography"/>
    <w:basedOn w:val="Normal"/>
    <w:next w:val="Normal"/>
    <w:uiPriority w:val="37"/>
    <w:semiHidden/>
    <w:unhideWhenUsed/>
    <w:rsid w:val="0025757A"/>
  </w:style>
  <w:style w:type="paragraph" w:styleId="BlockText">
    <w:name w:val="Block Text"/>
    <w:basedOn w:val="Normal"/>
    <w:rsid w:val="0025757A"/>
    <w:pPr>
      <w:spacing w:after="120"/>
      <w:ind w:left="1440" w:right="1440"/>
    </w:pPr>
  </w:style>
  <w:style w:type="paragraph" w:styleId="BodyText2">
    <w:name w:val="Body Text 2"/>
    <w:basedOn w:val="Normal"/>
    <w:link w:val="BodyText2Char"/>
    <w:rsid w:val="0025757A"/>
    <w:pPr>
      <w:spacing w:after="120" w:line="480" w:lineRule="auto"/>
    </w:pPr>
  </w:style>
  <w:style w:type="character" w:customStyle="1" w:styleId="BodyText2Char">
    <w:name w:val="Body Text 2 Char"/>
    <w:link w:val="BodyText2"/>
    <w:rsid w:val="0025757A"/>
    <w:rPr>
      <w:rFonts w:eastAsia="Times New Roman"/>
      <w:lang w:val="en-GB" w:eastAsia="en-GB"/>
    </w:rPr>
  </w:style>
  <w:style w:type="paragraph" w:styleId="BodyText3">
    <w:name w:val="Body Text 3"/>
    <w:basedOn w:val="Normal"/>
    <w:link w:val="BodyText3Char"/>
    <w:rsid w:val="0025757A"/>
    <w:pPr>
      <w:spacing w:after="120"/>
    </w:pPr>
    <w:rPr>
      <w:sz w:val="16"/>
      <w:szCs w:val="16"/>
    </w:rPr>
  </w:style>
  <w:style w:type="character" w:customStyle="1" w:styleId="BodyText3Char">
    <w:name w:val="Body Text 3 Char"/>
    <w:link w:val="BodyText3"/>
    <w:rsid w:val="0025757A"/>
    <w:rPr>
      <w:rFonts w:eastAsia="Times New Roman"/>
      <w:sz w:val="16"/>
      <w:szCs w:val="16"/>
      <w:lang w:val="en-GB" w:eastAsia="en-GB"/>
    </w:rPr>
  </w:style>
  <w:style w:type="paragraph" w:styleId="BodyTextFirstIndent">
    <w:name w:val="Body Text First Indent"/>
    <w:basedOn w:val="BodyText"/>
    <w:link w:val="BodyTextFirstIndentChar"/>
    <w:rsid w:val="0025757A"/>
    <w:pPr>
      <w:ind w:firstLine="210"/>
    </w:pPr>
  </w:style>
  <w:style w:type="character" w:customStyle="1" w:styleId="BodyTextFirstIndentChar">
    <w:name w:val="Body Text First Indent Char"/>
    <w:link w:val="BodyTextFirstIndent"/>
    <w:rsid w:val="0025757A"/>
    <w:rPr>
      <w:rFonts w:eastAsia="Times New Roman"/>
      <w:lang w:val="en-GB" w:eastAsia="en-GB"/>
    </w:rPr>
  </w:style>
  <w:style w:type="paragraph" w:styleId="BodyTextIndent">
    <w:name w:val="Body Text Indent"/>
    <w:basedOn w:val="Normal"/>
    <w:link w:val="BodyTextIndentChar"/>
    <w:rsid w:val="0025757A"/>
    <w:pPr>
      <w:spacing w:after="120"/>
      <w:ind w:left="283"/>
    </w:pPr>
  </w:style>
  <w:style w:type="character" w:customStyle="1" w:styleId="BodyTextIndentChar">
    <w:name w:val="Body Text Indent Char"/>
    <w:link w:val="BodyTextIndent"/>
    <w:rsid w:val="0025757A"/>
    <w:rPr>
      <w:rFonts w:eastAsia="Times New Roman"/>
      <w:lang w:val="en-GB" w:eastAsia="en-GB"/>
    </w:rPr>
  </w:style>
  <w:style w:type="paragraph" w:styleId="BodyTextFirstIndent2">
    <w:name w:val="Body Text First Indent 2"/>
    <w:basedOn w:val="BodyTextIndent"/>
    <w:link w:val="BodyTextFirstIndent2Char"/>
    <w:rsid w:val="0025757A"/>
    <w:pPr>
      <w:ind w:firstLine="210"/>
    </w:pPr>
  </w:style>
  <w:style w:type="character" w:customStyle="1" w:styleId="BodyTextFirstIndent2Char">
    <w:name w:val="Body Text First Indent 2 Char"/>
    <w:link w:val="BodyTextFirstIndent2"/>
    <w:rsid w:val="0025757A"/>
    <w:rPr>
      <w:rFonts w:eastAsia="Times New Roman"/>
      <w:lang w:val="en-GB" w:eastAsia="en-GB"/>
    </w:rPr>
  </w:style>
  <w:style w:type="paragraph" w:styleId="BodyTextIndent2">
    <w:name w:val="Body Text Indent 2"/>
    <w:basedOn w:val="Normal"/>
    <w:link w:val="BodyTextIndent2Char"/>
    <w:rsid w:val="0025757A"/>
    <w:pPr>
      <w:spacing w:after="120" w:line="480" w:lineRule="auto"/>
      <w:ind w:left="283"/>
    </w:pPr>
  </w:style>
  <w:style w:type="character" w:customStyle="1" w:styleId="BodyTextIndent2Char">
    <w:name w:val="Body Text Indent 2 Char"/>
    <w:link w:val="BodyTextIndent2"/>
    <w:rsid w:val="0025757A"/>
    <w:rPr>
      <w:rFonts w:eastAsia="Times New Roman"/>
      <w:lang w:val="en-GB" w:eastAsia="en-GB"/>
    </w:rPr>
  </w:style>
  <w:style w:type="paragraph" w:styleId="BodyTextIndent3">
    <w:name w:val="Body Text Indent 3"/>
    <w:basedOn w:val="Normal"/>
    <w:link w:val="BodyTextIndent3Char"/>
    <w:rsid w:val="0025757A"/>
    <w:pPr>
      <w:spacing w:after="120"/>
      <w:ind w:left="283"/>
    </w:pPr>
    <w:rPr>
      <w:sz w:val="16"/>
      <w:szCs w:val="16"/>
    </w:rPr>
  </w:style>
  <w:style w:type="character" w:customStyle="1" w:styleId="BodyTextIndent3Char">
    <w:name w:val="Body Text Indent 3 Char"/>
    <w:link w:val="BodyTextIndent3"/>
    <w:rsid w:val="0025757A"/>
    <w:rPr>
      <w:rFonts w:eastAsia="Times New Roman"/>
      <w:sz w:val="16"/>
      <w:szCs w:val="16"/>
      <w:lang w:val="en-GB" w:eastAsia="en-GB"/>
    </w:rPr>
  </w:style>
  <w:style w:type="paragraph" w:styleId="Caption">
    <w:name w:val="caption"/>
    <w:basedOn w:val="Normal"/>
    <w:next w:val="Normal"/>
    <w:semiHidden/>
    <w:unhideWhenUsed/>
    <w:qFormat/>
    <w:rsid w:val="0025757A"/>
    <w:rPr>
      <w:b/>
      <w:bCs/>
    </w:rPr>
  </w:style>
  <w:style w:type="paragraph" w:styleId="Closing">
    <w:name w:val="Closing"/>
    <w:basedOn w:val="Normal"/>
    <w:link w:val="ClosingChar"/>
    <w:rsid w:val="0025757A"/>
    <w:pPr>
      <w:ind w:left="4252"/>
    </w:pPr>
  </w:style>
  <w:style w:type="character" w:customStyle="1" w:styleId="ClosingChar">
    <w:name w:val="Closing Char"/>
    <w:link w:val="Closing"/>
    <w:rsid w:val="0025757A"/>
    <w:rPr>
      <w:rFonts w:eastAsia="Times New Roman"/>
      <w:lang w:val="en-GB" w:eastAsia="en-GB"/>
    </w:rPr>
  </w:style>
  <w:style w:type="paragraph" w:styleId="CommentText">
    <w:name w:val="annotation text"/>
    <w:basedOn w:val="Normal"/>
    <w:link w:val="CommentTextChar"/>
    <w:rsid w:val="0025757A"/>
  </w:style>
  <w:style w:type="character" w:customStyle="1" w:styleId="CommentTextChar">
    <w:name w:val="Comment Text Char"/>
    <w:link w:val="CommentText"/>
    <w:rsid w:val="0025757A"/>
    <w:rPr>
      <w:rFonts w:eastAsia="Times New Roman"/>
      <w:lang w:val="en-GB" w:eastAsia="en-GB"/>
    </w:rPr>
  </w:style>
  <w:style w:type="paragraph" w:styleId="CommentSubject">
    <w:name w:val="annotation subject"/>
    <w:basedOn w:val="CommentText"/>
    <w:next w:val="CommentText"/>
    <w:link w:val="CommentSubjectChar"/>
    <w:semiHidden/>
    <w:unhideWhenUsed/>
    <w:rsid w:val="0025757A"/>
    <w:rPr>
      <w:b/>
      <w:bCs/>
    </w:rPr>
  </w:style>
  <w:style w:type="character" w:customStyle="1" w:styleId="CommentSubjectChar">
    <w:name w:val="Comment Subject Char"/>
    <w:link w:val="CommentSubject"/>
    <w:semiHidden/>
    <w:rsid w:val="0025757A"/>
    <w:rPr>
      <w:rFonts w:eastAsia="Times New Roman"/>
      <w:b/>
      <w:bCs/>
      <w:lang w:val="en-GB" w:eastAsia="en-GB"/>
    </w:rPr>
  </w:style>
  <w:style w:type="paragraph" w:styleId="Date">
    <w:name w:val="Date"/>
    <w:basedOn w:val="Normal"/>
    <w:next w:val="Normal"/>
    <w:link w:val="DateChar"/>
    <w:rsid w:val="0025757A"/>
  </w:style>
  <w:style w:type="character" w:customStyle="1" w:styleId="DateChar">
    <w:name w:val="Date Char"/>
    <w:link w:val="Date"/>
    <w:rsid w:val="0025757A"/>
    <w:rPr>
      <w:rFonts w:eastAsia="Times New Roman"/>
      <w:lang w:val="en-GB" w:eastAsia="en-GB"/>
    </w:rPr>
  </w:style>
  <w:style w:type="paragraph" w:styleId="DocumentMap">
    <w:name w:val="Document Map"/>
    <w:basedOn w:val="Normal"/>
    <w:link w:val="DocumentMapChar"/>
    <w:rsid w:val="0025757A"/>
    <w:rPr>
      <w:rFonts w:ascii="Segoe UI" w:hAnsi="Segoe UI" w:cs="Segoe UI"/>
      <w:sz w:val="16"/>
      <w:szCs w:val="16"/>
    </w:rPr>
  </w:style>
  <w:style w:type="character" w:customStyle="1" w:styleId="DocumentMapChar">
    <w:name w:val="Document Map Char"/>
    <w:link w:val="DocumentMap"/>
    <w:rsid w:val="0025757A"/>
    <w:rPr>
      <w:rFonts w:ascii="Segoe UI" w:eastAsia="Times New Roman" w:hAnsi="Segoe UI" w:cs="Segoe UI"/>
      <w:sz w:val="16"/>
      <w:szCs w:val="16"/>
      <w:lang w:val="en-GB" w:eastAsia="en-GB"/>
    </w:rPr>
  </w:style>
  <w:style w:type="paragraph" w:styleId="E-mailSignature">
    <w:name w:val="E-mail Signature"/>
    <w:basedOn w:val="Normal"/>
    <w:link w:val="E-mailSignatureChar"/>
    <w:rsid w:val="0025757A"/>
  </w:style>
  <w:style w:type="character" w:customStyle="1" w:styleId="E-mailSignatureChar">
    <w:name w:val="E-mail Signature Char"/>
    <w:link w:val="E-mailSignature"/>
    <w:rsid w:val="0025757A"/>
    <w:rPr>
      <w:rFonts w:eastAsia="Times New Roman"/>
      <w:lang w:val="en-GB" w:eastAsia="en-GB"/>
    </w:rPr>
  </w:style>
  <w:style w:type="paragraph" w:styleId="EndnoteText">
    <w:name w:val="endnote text"/>
    <w:basedOn w:val="Normal"/>
    <w:link w:val="EndnoteTextChar"/>
    <w:rsid w:val="0025757A"/>
  </w:style>
  <w:style w:type="character" w:customStyle="1" w:styleId="EndnoteTextChar">
    <w:name w:val="Endnote Text Char"/>
    <w:link w:val="EndnoteText"/>
    <w:rsid w:val="0025757A"/>
    <w:rPr>
      <w:rFonts w:eastAsia="Times New Roman"/>
      <w:lang w:val="en-GB" w:eastAsia="en-GB"/>
    </w:rPr>
  </w:style>
  <w:style w:type="paragraph" w:styleId="EnvelopeAddress">
    <w:name w:val="envelope address"/>
    <w:basedOn w:val="Normal"/>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25757A"/>
    <w:rPr>
      <w:rFonts w:ascii="Calibri Light" w:eastAsia="DengXian Light" w:hAnsi="Calibri Light"/>
    </w:rPr>
  </w:style>
  <w:style w:type="paragraph" w:styleId="FootnoteText">
    <w:name w:val="footnote text"/>
    <w:basedOn w:val="Normal"/>
    <w:link w:val="FootnoteTextChar"/>
    <w:rsid w:val="0025757A"/>
  </w:style>
  <w:style w:type="character" w:customStyle="1" w:styleId="FootnoteTextChar">
    <w:name w:val="Footnote Text Char"/>
    <w:link w:val="FootnoteText"/>
    <w:rsid w:val="0025757A"/>
    <w:rPr>
      <w:rFonts w:eastAsia="Times New Roman"/>
      <w:lang w:val="en-GB" w:eastAsia="en-GB"/>
    </w:rPr>
  </w:style>
  <w:style w:type="paragraph" w:styleId="HTMLAddress">
    <w:name w:val="HTML Address"/>
    <w:basedOn w:val="Normal"/>
    <w:link w:val="HTMLAddressChar"/>
    <w:rsid w:val="0025757A"/>
    <w:rPr>
      <w:i/>
      <w:iCs/>
    </w:rPr>
  </w:style>
  <w:style w:type="character" w:customStyle="1" w:styleId="HTMLAddressChar">
    <w:name w:val="HTML Address Char"/>
    <w:link w:val="HTMLAddress"/>
    <w:rsid w:val="0025757A"/>
    <w:rPr>
      <w:rFonts w:eastAsia="Times New Roman"/>
      <w:i/>
      <w:iCs/>
      <w:lang w:val="en-GB" w:eastAsia="en-GB"/>
    </w:rPr>
  </w:style>
  <w:style w:type="paragraph" w:styleId="Index2">
    <w:name w:val="index 2"/>
    <w:basedOn w:val="Normal"/>
    <w:next w:val="Normal"/>
    <w:rsid w:val="0025757A"/>
    <w:pPr>
      <w:ind w:left="400" w:hanging="200"/>
    </w:pPr>
  </w:style>
  <w:style w:type="paragraph" w:styleId="Index3">
    <w:name w:val="index 3"/>
    <w:basedOn w:val="Normal"/>
    <w:next w:val="Normal"/>
    <w:rsid w:val="0025757A"/>
    <w:pPr>
      <w:ind w:left="600" w:hanging="200"/>
    </w:pPr>
  </w:style>
  <w:style w:type="paragraph" w:styleId="Index4">
    <w:name w:val="index 4"/>
    <w:basedOn w:val="Normal"/>
    <w:next w:val="Normal"/>
    <w:rsid w:val="0025757A"/>
    <w:pPr>
      <w:ind w:left="800" w:hanging="200"/>
    </w:pPr>
  </w:style>
  <w:style w:type="paragraph" w:styleId="Index5">
    <w:name w:val="index 5"/>
    <w:basedOn w:val="Normal"/>
    <w:next w:val="Normal"/>
    <w:rsid w:val="0025757A"/>
    <w:pPr>
      <w:ind w:left="1000" w:hanging="200"/>
    </w:pPr>
  </w:style>
  <w:style w:type="paragraph" w:styleId="Index6">
    <w:name w:val="index 6"/>
    <w:basedOn w:val="Normal"/>
    <w:next w:val="Normal"/>
    <w:rsid w:val="0025757A"/>
    <w:pPr>
      <w:ind w:left="1200" w:hanging="200"/>
    </w:pPr>
  </w:style>
  <w:style w:type="paragraph" w:styleId="Index7">
    <w:name w:val="index 7"/>
    <w:basedOn w:val="Normal"/>
    <w:next w:val="Normal"/>
    <w:rsid w:val="0025757A"/>
    <w:pPr>
      <w:ind w:left="1400" w:hanging="200"/>
    </w:pPr>
  </w:style>
  <w:style w:type="paragraph" w:styleId="Index8">
    <w:name w:val="index 8"/>
    <w:basedOn w:val="Normal"/>
    <w:next w:val="Normal"/>
    <w:rsid w:val="0025757A"/>
    <w:pPr>
      <w:ind w:left="1600" w:hanging="200"/>
    </w:pPr>
  </w:style>
  <w:style w:type="paragraph" w:styleId="Index9">
    <w:name w:val="index 9"/>
    <w:basedOn w:val="Normal"/>
    <w:next w:val="Normal"/>
    <w:rsid w:val="0025757A"/>
    <w:pPr>
      <w:ind w:left="1800" w:hanging="200"/>
    </w:pPr>
  </w:style>
  <w:style w:type="paragraph" w:styleId="IndexHeading">
    <w:name w:val="index heading"/>
    <w:basedOn w:val="Normal"/>
    <w:next w:val="Index1"/>
    <w:rsid w:val="0025757A"/>
    <w:rPr>
      <w:rFonts w:ascii="Calibri Light" w:eastAsia="DengXian Light" w:hAnsi="Calibri Light"/>
      <w:b/>
      <w:bCs/>
    </w:rPr>
  </w:style>
  <w:style w:type="paragraph" w:styleId="IntenseQuote">
    <w:name w:val="Intense Quote"/>
    <w:basedOn w:val="Normal"/>
    <w:next w:val="Normal"/>
    <w:link w:val="IntenseQuoteChar"/>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5757A"/>
    <w:rPr>
      <w:rFonts w:eastAsia="Times New Roman"/>
      <w:i/>
      <w:iCs/>
      <w:color w:val="4472C4"/>
      <w:lang w:val="en-GB" w:eastAsia="en-GB"/>
    </w:rPr>
  </w:style>
  <w:style w:type="paragraph" w:styleId="ListBullet">
    <w:name w:val="List Bullet"/>
    <w:basedOn w:val="Normal"/>
    <w:rsid w:val="0025757A"/>
    <w:pPr>
      <w:numPr>
        <w:numId w:val="10"/>
      </w:numPr>
      <w:contextualSpacing/>
    </w:pPr>
  </w:style>
  <w:style w:type="paragraph" w:styleId="ListBullet2">
    <w:name w:val="List Bullet 2"/>
    <w:basedOn w:val="Normal"/>
    <w:rsid w:val="0025757A"/>
    <w:pPr>
      <w:numPr>
        <w:numId w:val="11"/>
      </w:numPr>
      <w:contextualSpacing/>
    </w:pPr>
  </w:style>
  <w:style w:type="paragraph" w:styleId="ListBullet3">
    <w:name w:val="List Bullet 3"/>
    <w:basedOn w:val="Normal"/>
    <w:rsid w:val="0025757A"/>
    <w:pPr>
      <w:numPr>
        <w:numId w:val="12"/>
      </w:numPr>
      <w:contextualSpacing/>
    </w:pPr>
  </w:style>
  <w:style w:type="paragraph" w:styleId="ListBullet4">
    <w:name w:val="List Bullet 4"/>
    <w:basedOn w:val="Normal"/>
    <w:rsid w:val="0025757A"/>
    <w:pPr>
      <w:numPr>
        <w:numId w:val="13"/>
      </w:numPr>
      <w:contextualSpacing/>
    </w:pPr>
  </w:style>
  <w:style w:type="paragraph" w:styleId="ListBullet5">
    <w:name w:val="List Bullet 5"/>
    <w:basedOn w:val="Normal"/>
    <w:rsid w:val="0025757A"/>
    <w:pPr>
      <w:numPr>
        <w:numId w:val="14"/>
      </w:numPr>
      <w:contextualSpacing/>
    </w:pPr>
  </w:style>
  <w:style w:type="paragraph" w:styleId="ListContinue">
    <w:name w:val="List Continue"/>
    <w:basedOn w:val="Normal"/>
    <w:rsid w:val="0025757A"/>
    <w:pPr>
      <w:spacing w:after="120"/>
      <w:ind w:left="283"/>
      <w:contextualSpacing/>
    </w:pPr>
  </w:style>
  <w:style w:type="paragraph" w:styleId="ListContinue2">
    <w:name w:val="List Continue 2"/>
    <w:basedOn w:val="Normal"/>
    <w:rsid w:val="0025757A"/>
    <w:pPr>
      <w:spacing w:after="120"/>
      <w:ind w:left="566"/>
      <w:contextualSpacing/>
    </w:pPr>
  </w:style>
  <w:style w:type="paragraph" w:styleId="ListContinue3">
    <w:name w:val="List Continue 3"/>
    <w:basedOn w:val="Normal"/>
    <w:rsid w:val="0025757A"/>
    <w:pPr>
      <w:spacing w:after="120"/>
      <w:ind w:left="849"/>
      <w:contextualSpacing/>
    </w:pPr>
  </w:style>
  <w:style w:type="paragraph" w:styleId="ListContinue4">
    <w:name w:val="List Continue 4"/>
    <w:basedOn w:val="Normal"/>
    <w:rsid w:val="0025757A"/>
    <w:pPr>
      <w:spacing w:after="120"/>
      <w:ind w:left="1132"/>
      <w:contextualSpacing/>
    </w:pPr>
  </w:style>
  <w:style w:type="paragraph" w:styleId="ListContinue5">
    <w:name w:val="List Continue 5"/>
    <w:basedOn w:val="Normal"/>
    <w:rsid w:val="0025757A"/>
    <w:pPr>
      <w:spacing w:after="120"/>
      <w:ind w:left="1415"/>
      <w:contextualSpacing/>
    </w:pPr>
  </w:style>
  <w:style w:type="paragraph" w:styleId="ListNumber">
    <w:name w:val="List Number"/>
    <w:basedOn w:val="Normal"/>
    <w:rsid w:val="0025757A"/>
    <w:pPr>
      <w:numPr>
        <w:numId w:val="15"/>
      </w:numPr>
      <w:contextualSpacing/>
    </w:pPr>
  </w:style>
  <w:style w:type="paragraph" w:styleId="ListNumber2">
    <w:name w:val="List Number 2"/>
    <w:basedOn w:val="Normal"/>
    <w:rsid w:val="0025757A"/>
    <w:pPr>
      <w:numPr>
        <w:numId w:val="16"/>
      </w:numPr>
      <w:contextualSpacing/>
    </w:pPr>
  </w:style>
  <w:style w:type="paragraph" w:styleId="ListNumber3">
    <w:name w:val="List Number 3"/>
    <w:basedOn w:val="Normal"/>
    <w:rsid w:val="0025757A"/>
    <w:pPr>
      <w:numPr>
        <w:numId w:val="17"/>
      </w:numPr>
      <w:contextualSpacing/>
    </w:pPr>
  </w:style>
  <w:style w:type="paragraph" w:styleId="ListNumber4">
    <w:name w:val="List Number 4"/>
    <w:basedOn w:val="Normal"/>
    <w:rsid w:val="0025757A"/>
    <w:pPr>
      <w:numPr>
        <w:numId w:val="18"/>
      </w:numPr>
      <w:contextualSpacing/>
    </w:pPr>
  </w:style>
  <w:style w:type="paragraph" w:styleId="ListNumber5">
    <w:name w:val="List Number 5"/>
    <w:basedOn w:val="Normal"/>
    <w:rsid w:val="0025757A"/>
    <w:pPr>
      <w:numPr>
        <w:numId w:val="19"/>
      </w:numPr>
      <w:contextualSpacing/>
    </w:pPr>
  </w:style>
  <w:style w:type="paragraph" w:styleId="ListParagraph">
    <w:name w:val="List Paragraph"/>
    <w:basedOn w:val="Normal"/>
    <w:uiPriority w:val="34"/>
    <w:qFormat/>
    <w:rsid w:val="0025757A"/>
    <w:pPr>
      <w:ind w:left="720"/>
    </w:pPr>
  </w:style>
  <w:style w:type="paragraph" w:styleId="MacroText">
    <w:name w:val="macro"/>
    <w:link w:val="MacroTextChar"/>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25757A"/>
    <w:rPr>
      <w:rFonts w:ascii="Courier New" w:eastAsia="Times New Roman" w:hAnsi="Courier New" w:cs="Courier New"/>
      <w:lang w:val="en-GB" w:eastAsia="en-GB"/>
    </w:rPr>
  </w:style>
  <w:style w:type="paragraph" w:styleId="MessageHeader">
    <w:name w:val="Message Header"/>
    <w:basedOn w:val="Normal"/>
    <w:link w:val="MessageHeaderChar"/>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25757A"/>
    <w:rPr>
      <w:rFonts w:ascii="Calibri Light" w:eastAsia="DengXian Light" w:hAnsi="Calibri Light"/>
      <w:sz w:val="24"/>
      <w:szCs w:val="24"/>
      <w:shd w:val="pct20" w:color="auto" w:fill="auto"/>
      <w:lang w:val="en-GB" w:eastAsia="en-GB"/>
    </w:rPr>
  </w:style>
  <w:style w:type="paragraph" w:styleId="NoSpacing">
    <w:name w:val="No Spacing"/>
    <w:uiPriority w:val="1"/>
    <w:qFormat/>
    <w:rsid w:val="0025757A"/>
    <w:pPr>
      <w:overflowPunct w:val="0"/>
      <w:autoSpaceDE w:val="0"/>
      <w:autoSpaceDN w:val="0"/>
      <w:adjustRightInd w:val="0"/>
      <w:textAlignment w:val="baseline"/>
    </w:pPr>
    <w:rPr>
      <w:rFonts w:eastAsia="Times New Roman"/>
    </w:rPr>
  </w:style>
  <w:style w:type="paragraph" w:styleId="NormalWeb">
    <w:name w:val="Normal (Web)"/>
    <w:basedOn w:val="Normal"/>
    <w:rsid w:val="0025757A"/>
    <w:rPr>
      <w:sz w:val="24"/>
      <w:szCs w:val="24"/>
    </w:rPr>
  </w:style>
  <w:style w:type="paragraph" w:styleId="NormalIndent">
    <w:name w:val="Normal Indent"/>
    <w:basedOn w:val="Normal"/>
    <w:rsid w:val="0025757A"/>
    <w:pPr>
      <w:ind w:left="720"/>
    </w:pPr>
  </w:style>
  <w:style w:type="paragraph" w:styleId="NoteHeading">
    <w:name w:val="Note Heading"/>
    <w:basedOn w:val="Normal"/>
    <w:next w:val="Normal"/>
    <w:link w:val="NoteHeadingChar"/>
    <w:rsid w:val="0025757A"/>
  </w:style>
  <w:style w:type="character" w:customStyle="1" w:styleId="NoteHeadingChar">
    <w:name w:val="Note Heading Char"/>
    <w:link w:val="NoteHeading"/>
    <w:rsid w:val="0025757A"/>
    <w:rPr>
      <w:rFonts w:eastAsia="Times New Roman"/>
      <w:lang w:val="en-GB" w:eastAsia="en-GB"/>
    </w:rPr>
  </w:style>
  <w:style w:type="paragraph" w:styleId="PlainText">
    <w:name w:val="Plain Text"/>
    <w:basedOn w:val="Normal"/>
    <w:link w:val="PlainTextChar"/>
    <w:rsid w:val="0025757A"/>
    <w:rPr>
      <w:rFonts w:ascii="Courier New" w:hAnsi="Courier New" w:cs="Courier New"/>
    </w:rPr>
  </w:style>
  <w:style w:type="character" w:customStyle="1" w:styleId="PlainTextChar">
    <w:name w:val="Plain Text Char"/>
    <w:link w:val="PlainText"/>
    <w:rsid w:val="0025757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25757A"/>
    <w:pPr>
      <w:spacing w:before="200" w:after="160"/>
      <w:ind w:left="864" w:right="864"/>
      <w:jc w:val="center"/>
    </w:pPr>
    <w:rPr>
      <w:i/>
      <w:iCs/>
      <w:color w:val="404040"/>
    </w:rPr>
  </w:style>
  <w:style w:type="character" w:customStyle="1" w:styleId="QuoteChar">
    <w:name w:val="Quote Char"/>
    <w:link w:val="Quote"/>
    <w:uiPriority w:val="29"/>
    <w:rsid w:val="0025757A"/>
    <w:rPr>
      <w:rFonts w:eastAsia="Times New Roman"/>
      <w:i/>
      <w:iCs/>
      <w:color w:val="404040"/>
      <w:lang w:val="en-GB" w:eastAsia="en-GB"/>
    </w:rPr>
  </w:style>
  <w:style w:type="paragraph" w:styleId="Salutation">
    <w:name w:val="Salutation"/>
    <w:basedOn w:val="Normal"/>
    <w:next w:val="Normal"/>
    <w:link w:val="SalutationChar"/>
    <w:rsid w:val="0025757A"/>
  </w:style>
  <w:style w:type="character" w:customStyle="1" w:styleId="SalutationChar">
    <w:name w:val="Salutation Char"/>
    <w:link w:val="Salutation"/>
    <w:rsid w:val="0025757A"/>
    <w:rPr>
      <w:rFonts w:eastAsia="Times New Roman"/>
      <w:lang w:val="en-GB" w:eastAsia="en-GB"/>
    </w:rPr>
  </w:style>
  <w:style w:type="paragraph" w:styleId="Signature">
    <w:name w:val="Signature"/>
    <w:basedOn w:val="Normal"/>
    <w:link w:val="SignatureChar"/>
    <w:rsid w:val="0025757A"/>
    <w:pPr>
      <w:ind w:left="4252"/>
    </w:pPr>
  </w:style>
  <w:style w:type="character" w:customStyle="1" w:styleId="SignatureChar">
    <w:name w:val="Signature Char"/>
    <w:link w:val="Signature"/>
    <w:rsid w:val="0025757A"/>
    <w:rPr>
      <w:rFonts w:eastAsia="Times New Roman"/>
      <w:lang w:val="en-GB" w:eastAsia="en-GB"/>
    </w:rPr>
  </w:style>
  <w:style w:type="paragraph" w:styleId="Subtitle">
    <w:name w:val="Subtitle"/>
    <w:basedOn w:val="Normal"/>
    <w:next w:val="Normal"/>
    <w:link w:val="SubtitleChar"/>
    <w:qFormat/>
    <w:rsid w:val="0025757A"/>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25757A"/>
    <w:rPr>
      <w:rFonts w:ascii="Calibri Light" w:eastAsia="DengXian Light" w:hAnsi="Calibri Light"/>
      <w:sz w:val="24"/>
      <w:szCs w:val="24"/>
      <w:lang w:val="en-GB" w:eastAsia="en-GB"/>
    </w:rPr>
  </w:style>
  <w:style w:type="paragraph" w:styleId="TableofAuthorities">
    <w:name w:val="table of authorities"/>
    <w:basedOn w:val="Normal"/>
    <w:next w:val="Normal"/>
    <w:rsid w:val="0025757A"/>
    <w:pPr>
      <w:ind w:left="200" w:hanging="200"/>
    </w:pPr>
  </w:style>
  <w:style w:type="paragraph" w:styleId="TableofFigures">
    <w:name w:val="table of figures"/>
    <w:basedOn w:val="Normal"/>
    <w:next w:val="Normal"/>
    <w:rsid w:val="0025757A"/>
  </w:style>
  <w:style w:type="paragraph" w:styleId="Title">
    <w:name w:val="Title"/>
    <w:basedOn w:val="Normal"/>
    <w:next w:val="Normal"/>
    <w:link w:val="TitleChar"/>
    <w:qFormat/>
    <w:rsid w:val="0025757A"/>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25757A"/>
    <w:rPr>
      <w:rFonts w:ascii="Calibri Light" w:eastAsia="DengXian Light" w:hAnsi="Calibri Light"/>
      <w:b/>
      <w:bCs/>
      <w:kern w:val="28"/>
      <w:sz w:val="32"/>
      <w:szCs w:val="32"/>
      <w:lang w:val="en-GB" w:eastAsia="en-GB"/>
    </w:rPr>
  </w:style>
  <w:style w:type="paragraph" w:styleId="TOAHeading">
    <w:name w:val="toa heading"/>
    <w:basedOn w:val="Normal"/>
    <w:next w:val="Normal"/>
    <w:rsid w:val="0025757A"/>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25757A"/>
    <w:pPr>
      <w:keepLines w:val="0"/>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customStyle="1" w:styleId="Heading1Char">
    <w:name w:val="Heading 1 Char"/>
    <w:link w:val="Heading1"/>
    <w:rsid w:val="007D7F51"/>
    <w:rPr>
      <w:rFonts w:ascii="Arial" w:eastAsia="Times New Roman" w:hAnsi="Arial"/>
      <w:sz w:val="36"/>
    </w:rPr>
  </w:style>
  <w:style w:type="character" w:customStyle="1" w:styleId="Heading8Char">
    <w:name w:val="Heading 8 Char"/>
    <w:link w:val="Heading8"/>
    <w:rsid w:val="000F0C8C"/>
    <w:rPr>
      <w:rFonts w:ascii="Arial" w:eastAsia="Times New Roman" w:hAnsi="Arial"/>
      <w:sz w:val="36"/>
    </w:rPr>
  </w:style>
  <w:style w:type="character" w:styleId="CommentReference">
    <w:name w:val="annotation reference"/>
    <w:basedOn w:val="DefaultParagraphFont"/>
    <w:rsid w:val="0042048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52899">
      <w:bodyDiv w:val="1"/>
      <w:marLeft w:val="0"/>
      <w:marRight w:val="0"/>
      <w:marTop w:val="0"/>
      <w:marBottom w:val="0"/>
      <w:divBdr>
        <w:top w:val="none" w:sz="0" w:space="0" w:color="auto"/>
        <w:left w:val="none" w:sz="0" w:space="0" w:color="auto"/>
        <w:bottom w:val="none" w:sz="0" w:space="0" w:color="auto"/>
        <w:right w:val="none" w:sz="0" w:space="0" w:color="auto"/>
      </w:divBdr>
    </w:div>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 w:id="1695613889">
      <w:bodyDiv w:val="1"/>
      <w:marLeft w:val="0"/>
      <w:marRight w:val="0"/>
      <w:marTop w:val="0"/>
      <w:marBottom w:val="0"/>
      <w:divBdr>
        <w:top w:val="none" w:sz="0" w:space="0" w:color="auto"/>
        <w:left w:val="none" w:sz="0" w:space="0" w:color="auto"/>
        <w:bottom w:val="none" w:sz="0" w:space="0" w:color="auto"/>
        <w:right w:val="none" w:sz="0" w:space="0" w:color="auto"/>
      </w:divBdr>
    </w:div>
    <w:div w:id="214141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2FB23-47A5-444E-AC69-E10170D024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9</Pages>
  <Words>2547</Words>
  <Characters>14520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56</cp:revision>
  <cp:lastPrinted>2019-02-25T14:05:00Z</cp:lastPrinted>
  <dcterms:created xsi:type="dcterms:W3CDTF">2024-03-07T09:23:00Z</dcterms:created>
  <dcterms:modified xsi:type="dcterms:W3CDTF">2024-03-08T10:39:00Z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(3)HpfrKOMW/ruCc59mW95lYRO05j0Ie/bJPjs8CfxQDYnuxVwbBIQSP9EomwVp8Li6fpaHRdhr
dyMZ1rKY+f5Db05F6RWd1KslKXCC9MkuLt7ToDTnTQIjpn3M8ZgS+zlbJXrr64thcfn0EA4b
geGUCcO5PFcCeRO5A2POgUe+eBew3zIFOIku0Ddiecvmv4zHg26qNYJMfeQagI+a9tA9diP6
Uhoo6DCGQ8BULlLFm5</vt:lpwstr>
  </property>
  <property fmtid="{D5CDD505-2E9C-101B-9397-08002B2CF9AE}" pid="3" name="_2015_ms_pID_7253431">
    <vt:lpwstr>JBoJ40r1xUrp+UYJzrf9xSYuuo7sxO0v9Sl6xw9YslcKkPIJ5wjb0U
YTs2hPqKI7X2GPaW9XGvDjIctZH54Zpu9LYpFG53/QG6MXtKATmqLEaP9gKuDAVtAf+1x8/u
DvQk0SUMtbAfhXsPkE8d65FG+3mQaMwRjPkPHsqo0+ochJsveaJfpdA7dEaG4uNGaWor+jpO
Vhh3L/dNIoQKYJ9XlL1QyxqPEiwszV8lj1RW</vt:lpwstr>
  </property>
  <property fmtid="{D5CDD505-2E9C-101B-9397-08002B2CF9AE}" pid="4" name="_2015_ms_pID_7253432">
    <vt:lpwstr>bA==</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ies>
</file>